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52F9C" w14:textId="4A8DFCD3" w:rsidR="00CF6CE4" w:rsidRDefault="00CF6CE4" w:rsidP="00CF6CE4">
      <w:pPr>
        <w:pStyle w:val="a7"/>
        <w:tabs>
          <w:tab w:val="left" w:pos="2155"/>
        </w:tabs>
        <w:spacing w:after="120"/>
        <w:ind w:left="2610" w:hanging="2610"/>
        <w:jc w:val="both"/>
        <w:rPr>
          <w:rFonts w:cs="Arial"/>
          <w:sz w:val="24"/>
          <w:szCs w:val="24"/>
        </w:rPr>
      </w:pPr>
      <w:r>
        <w:rPr>
          <w:rFonts w:cs="Arial"/>
          <w:sz w:val="24"/>
          <w:szCs w:val="24"/>
        </w:rPr>
        <w:t>3GPP TSG-RAN WG4 Meeting # 108</w:t>
      </w:r>
      <w:r>
        <w:rPr>
          <w:rFonts w:cs="Arial"/>
          <w:sz w:val="24"/>
          <w:szCs w:val="24"/>
        </w:rPr>
        <w:tab/>
      </w:r>
      <w:r>
        <w:rPr>
          <w:rFonts w:cs="Arial"/>
          <w:sz w:val="24"/>
          <w:szCs w:val="24"/>
        </w:rPr>
        <w:tab/>
      </w:r>
      <w:r>
        <w:rPr>
          <w:rFonts w:cs="Arial"/>
          <w:sz w:val="24"/>
          <w:szCs w:val="24"/>
        </w:rPr>
        <w:tab/>
      </w:r>
      <w:r>
        <w:rPr>
          <w:rFonts w:cs="Arial"/>
          <w:sz w:val="24"/>
          <w:szCs w:val="24"/>
        </w:rPr>
        <w:tab/>
        <w:t xml:space="preserve">                                               R4-2312</w:t>
      </w:r>
      <w:r>
        <w:rPr>
          <w:rFonts w:cs="Arial"/>
          <w:sz w:val="24"/>
          <w:szCs w:val="24"/>
        </w:rPr>
        <w:t>903</w:t>
      </w:r>
    </w:p>
    <w:p w14:paraId="61C0250C" w14:textId="77777777" w:rsidR="00CF6CE4" w:rsidRDefault="00CF6CE4" w:rsidP="00CF6CE4">
      <w:pPr>
        <w:pStyle w:val="a7"/>
        <w:tabs>
          <w:tab w:val="left" w:pos="2155"/>
        </w:tabs>
        <w:spacing w:after="120"/>
        <w:ind w:left="2610" w:hanging="2610"/>
        <w:jc w:val="both"/>
        <w:rPr>
          <w:rFonts w:cs="Arial"/>
          <w:sz w:val="24"/>
          <w:szCs w:val="24"/>
        </w:rPr>
      </w:pPr>
      <w:r>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AC07A" w:rsidR="001E41F3" w:rsidRPr="00410371" w:rsidRDefault="00CF6CE4" w:rsidP="00CF6CE4">
            <w:pPr>
              <w:pStyle w:val="CRCoverPage"/>
              <w:spacing w:after="0"/>
              <w:jc w:val="center"/>
              <w:rPr>
                <w:noProof/>
                <w:lang w:eastAsia="zh-CN"/>
              </w:rPr>
            </w:pPr>
            <w:r w:rsidRPr="00CF6CE4">
              <w:rPr>
                <w:rFonts w:hint="eastAsia"/>
                <w:b/>
                <w:noProof/>
                <w:sz w:val="28"/>
              </w:rPr>
              <w:t>1</w:t>
            </w:r>
            <w:r w:rsidRPr="00CF6CE4">
              <w:rPr>
                <w:b/>
                <w:noProof/>
                <w:sz w:val="28"/>
              </w:rPr>
              <w:t>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8B57B" w:rsidR="001E41F3" w:rsidRPr="00410371" w:rsidRDefault="0073719E" w:rsidP="00B7657C">
            <w:pPr>
              <w:pStyle w:val="CRCoverPage"/>
              <w:spacing w:after="0"/>
              <w:jc w:val="center"/>
              <w:rPr>
                <w:noProof/>
                <w:sz w:val="28"/>
              </w:rPr>
            </w:pPr>
            <w:r w:rsidRPr="0073719E">
              <w:rPr>
                <w:b/>
                <w:noProof/>
                <w:sz w:val="28"/>
              </w:rPr>
              <w:t>1</w:t>
            </w:r>
            <w:r w:rsidR="00B7657C">
              <w:rPr>
                <w:b/>
                <w:noProof/>
                <w:sz w:val="28"/>
              </w:rPr>
              <w:t>8</w:t>
            </w:r>
            <w:r w:rsidRPr="0073719E">
              <w:rPr>
                <w:b/>
                <w:noProof/>
                <w:sz w:val="28"/>
              </w:rPr>
              <w:t>.</w:t>
            </w:r>
            <w:r w:rsidR="00B7657C">
              <w:rPr>
                <w:b/>
                <w:noProof/>
                <w:sz w:val="28"/>
              </w:rPr>
              <w:t>2</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56C3C" w:rsidR="001E41F3" w:rsidRDefault="0073719E" w:rsidP="00A65F8C">
            <w:pPr>
              <w:pStyle w:val="CRCoverPage"/>
              <w:spacing w:after="0"/>
              <w:ind w:left="100"/>
              <w:rPr>
                <w:noProof/>
              </w:rPr>
            </w:pPr>
            <w:r w:rsidRPr="0073719E">
              <w:t>CR to 38.101-</w:t>
            </w:r>
            <w:r w:rsidR="0099039F">
              <w:t>1</w:t>
            </w:r>
            <w:r w:rsidRPr="0073719E">
              <w:t xml:space="preserve">: </w:t>
            </w:r>
            <w:r w:rsidR="00A65F8C">
              <w:t xml:space="preserve">add the missing </w:t>
            </w:r>
            <w:r w:rsidR="00A043C2">
              <w:rPr>
                <w:rFonts w:hint="eastAsia"/>
                <w:lang w:eastAsia="zh-CN"/>
              </w:rPr>
              <w:t>Tx</w:t>
            </w:r>
            <w:r w:rsidR="00A043C2">
              <w:t xml:space="preserve"> requirement</w:t>
            </w:r>
            <w:r w:rsidR="00A65F8C">
              <w:t xml:space="preserve"> for </w:t>
            </w:r>
            <w:bookmarkStart w:id="1" w:name="OLE_LINK3"/>
            <w:bookmarkStart w:id="2" w:name="OLE_LINK4"/>
            <w:r w:rsidR="00A65F8C">
              <w:t>CA_n</w:t>
            </w:r>
            <w:r w:rsidR="00A043C2">
              <w:t>25-n71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bookmarkStart w:id="3" w:name="_GoBack"/>
        <w:bookmarkEnd w:id="3"/>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0B7E0" w:rsidR="001E41F3" w:rsidRDefault="009F1EF7">
            <w:pPr>
              <w:pStyle w:val="CRCoverPage"/>
              <w:spacing w:after="0"/>
              <w:ind w:left="100"/>
              <w:rPr>
                <w:noProof/>
              </w:rPr>
            </w:pPr>
            <w:r>
              <w:rPr>
                <w:lang w:val="en-US" w:eastAsia="zh-CN"/>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0281C" w:rsidR="001E41F3" w:rsidRDefault="00A271BF" w:rsidP="00A043C2">
            <w:pPr>
              <w:pStyle w:val="CRCoverPage"/>
              <w:spacing w:after="0"/>
              <w:ind w:left="100"/>
              <w:rPr>
                <w:noProof/>
              </w:rPr>
            </w:pPr>
            <w:r>
              <w:rPr>
                <w:noProof/>
              </w:rPr>
              <w:t>202</w:t>
            </w:r>
            <w:r w:rsidR="0099039F">
              <w:rPr>
                <w:noProof/>
              </w:rPr>
              <w:t>3</w:t>
            </w:r>
            <w:r>
              <w:rPr>
                <w:noProof/>
              </w:rPr>
              <w:t>-</w:t>
            </w:r>
            <w:r w:rsidR="0099039F">
              <w:rPr>
                <w:noProof/>
              </w:rPr>
              <w:t>0</w:t>
            </w:r>
            <w:r w:rsidR="00A043C2">
              <w:rPr>
                <w:noProof/>
              </w:rPr>
              <w:t>8</w:t>
            </w:r>
            <w:r w:rsidR="0073719E">
              <w:rPr>
                <w:noProof/>
              </w:rPr>
              <w:t>-</w:t>
            </w:r>
            <w:r w:rsidR="0099039F">
              <w:rPr>
                <w:noProof/>
              </w:rPr>
              <w:t>1</w:t>
            </w:r>
            <w:r w:rsidR="00A043C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7E10F" w:rsidR="001E41F3" w:rsidRDefault="008439E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5D553" w:rsidR="001E41F3" w:rsidRDefault="0073719E" w:rsidP="00A043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8A1C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AC385" w:rsidR="005439CE" w:rsidRPr="00417F51" w:rsidRDefault="00B10089" w:rsidP="00857247">
            <w:pPr>
              <w:pStyle w:val="CRCoverPage"/>
              <w:spacing w:after="0"/>
              <w:rPr>
                <w:rFonts w:eastAsia="Yu Mincho"/>
              </w:rPr>
            </w:pPr>
            <w:r>
              <w:rPr>
                <w:rFonts w:cs="Arial"/>
                <w:lang w:eastAsia="zh-CN"/>
              </w:rPr>
              <w:t xml:space="preserve">The uplink </w:t>
            </w:r>
            <w:r w:rsidRPr="00B10089">
              <w:rPr>
                <w:rFonts w:cs="Arial"/>
                <w:lang w:eastAsia="zh-CN"/>
              </w:rPr>
              <w:t>C</w:t>
            </w:r>
            <w:r>
              <w:rPr>
                <w:rFonts w:cs="Arial"/>
                <w:lang w:eastAsia="zh-CN"/>
              </w:rPr>
              <w:t>A_n</w:t>
            </w:r>
            <w:r w:rsidR="00A043C2">
              <w:rPr>
                <w:rFonts w:cs="Arial"/>
                <w:lang w:eastAsia="zh-CN"/>
              </w:rPr>
              <w:t>25A-n71A</w:t>
            </w:r>
            <w:r>
              <w:rPr>
                <w:rFonts w:cs="Arial"/>
                <w:lang w:eastAsia="zh-CN"/>
              </w:rPr>
              <w:t xml:space="preserve"> has been introduced from R1</w:t>
            </w:r>
            <w:r w:rsidR="00A043C2">
              <w:rPr>
                <w:rFonts w:cs="Arial"/>
                <w:lang w:eastAsia="zh-CN"/>
              </w:rPr>
              <w:t>6. However, the MOP requirement is</w:t>
            </w:r>
            <w:r>
              <w:rPr>
                <w:rFonts w:cs="Arial"/>
                <w:lang w:eastAsia="zh-CN"/>
              </w:rPr>
              <w:t xml:space="preserve"> still missing i</w:t>
            </w:r>
            <w:r w:rsidR="001E7347" w:rsidRPr="00B10089">
              <w:rPr>
                <w:rFonts w:eastAsia="Yu Mincho" w:cs="Arial"/>
              </w:rPr>
              <w:t>n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96B5D" w:rsidR="002063FD" w:rsidRPr="002063FD" w:rsidRDefault="00B10089" w:rsidP="00A043C2">
            <w:pPr>
              <w:pStyle w:val="CRCoverPage"/>
              <w:spacing w:after="0"/>
              <w:rPr>
                <w:rFonts w:eastAsia="Yu Mincho"/>
                <w:vertAlign w:val="subscript"/>
              </w:rPr>
            </w:pPr>
            <w:r>
              <w:t xml:space="preserve">Added the missing </w:t>
            </w:r>
            <w:r w:rsidR="00A043C2">
              <w:t>MOP requirement</w:t>
            </w:r>
            <w:r>
              <w:t xml:space="preserve"> for </w:t>
            </w:r>
            <w:r w:rsidR="00A043C2" w:rsidRPr="00B10089">
              <w:rPr>
                <w:rFonts w:cs="Arial"/>
                <w:lang w:eastAsia="zh-CN"/>
              </w:rPr>
              <w:t>C</w:t>
            </w:r>
            <w:r w:rsidR="00A043C2">
              <w:rPr>
                <w:rFonts w:cs="Arial"/>
                <w:lang w:eastAsia="zh-CN"/>
              </w:rPr>
              <w:t>A_n25A-n71A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563D6" w:rsidR="001E41F3" w:rsidRDefault="00B10089" w:rsidP="001E7347">
            <w:pPr>
              <w:pStyle w:val="CRCoverPage"/>
              <w:spacing w:after="0"/>
              <w:rPr>
                <w:noProof/>
                <w:lang w:eastAsia="zh-CN"/>
              </w:rPr>
            </w:pPr>
            <w:r>
              <w:rPr>
                <w:noProof/>
                <w:lang w:eastAsia="zh-CN"/>
              </w:rPr>
              <w:t xml:space="preserve">The requirements for uplink </w:t>
            </w:r>
            <w:r w:rsidR="00A043C2" w:rsidRPr="00B10089">
              <w:rPr>
                <w:rFonts w:cs="Arial"/>
                <w:lang w:eastAsia="zh-CN"/>
              </w:rPr>
              <w:t>C</w:t>
            </w:r>
            <w:r w:rsidR="00A043C2">
              <w:rPr>
                <w:rFonts w:cs="Arial"/>
                <w:lang w:eastAsia="zh-CN"/>
              </w:rPr>
              <w:t>A_n25A-n71A</w:t>
            </w:r>
            <w:r>
              <w:rPr>
                <w:noProof/>
                <w:lang w:eastAsia="zh-CN"/>
              </w:rPr>
              <w:t xml:space="preserve"> is incomplete</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7A011" w:rsidR="001E41F3" w:rsidRDefault="00B10089" w:rsidP="00A043C2">
            <w:pPr>
              <w:pStyle w:val="CRCoverPage"/>
              <w:spacing w:after="0"/>
              <w:ind w:left="100"/>
              <w:rPr>
                <w:noProof/>
                <w:lang w:eastAsia="zh-CN"/>
              </w:rPr>
            </w:pPr>
            <w:r>
              <w:rPr>
                <w:sz w:val="22"/>
              </w:rPr>
              <w:t>6.</w:t>
            </w:r>
            <w:r w:rsidR="00A043C2">
              <w:rPr>
                <w:sz w:val="22"/>
              </w:rPr>
              <w:t>2</w:t>
            </w:r>
            <w:r w:rsidR="001E7347">
              <w:rPr>
                <w:sz w:val="22"/>
              </w:rPr>
              <w:t>A.</w:t>
            </w:r>
            <w:r w:rsidR="00A043C2">
              <w:rPr>
                <w:sz w:val="22"/>
              </w:rPr>
              <w:t>1</w:t>
            </w:r>
            <w:r w:rsidR="001E7347">
              <w:rPr>
                <w:sz w:val="22"/>
              </w:rPr>
              <w:t>.</w:t>
            </w:r>
            <w:r w:rsidR="00A043C2">
              <w:rPr>
                <w:sz w:val="22"/>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51E7326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6A332CCE" w14:textId="77777777" w:rsidR="00B7657C" w:rsidRDefault="00B7657C" w:rsidP="00B7657C">
      <w:pPr>
        <w:pStyle w:val="40"/>
        <w:rPr>
          <w:lang w:eastAsia="en-GB"/>
        </w:rPr>
      </w:pPr>
      <w:r>
        <w:t>6.2A.1.3</w:t>
      </w:r>
      <w:r>
        <w:tab/>
        <w:t>UE maximum output power for Inter-band CA</w:t>
      </w:r>
    </w:p>
    <w:p w14:paraId="484ABD71" w14:textId="77777777" w:rsidR="00B7657C" w:rsidRDefault="00B7657C" w:rsidP="00B7657C">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76527363" w14:textId="77777777" w:rsidR="00B7657C" w:rsidRDefault="00B7657C" w:rsidP="00B7657C">
      <w:pPr>
        <w:rPr>
          <w:lang w:eastAsia="en-GB"/>
        </w:rPr>
      </w:pPr>
      <w:r>
        <w:rPr>
          <w:rFonts w:cs="v5.0.0"/>
        </w:rPr>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542186EA" w14:textId="77777777" w:rsidR="00B7657C" w:rsidRDefault="00B7657C" w:rsidP="00B7657C">
      <w:r>
        <w:rPr>
          <w:rFonts w:cs="v5.0.0"/>
        </w:rPr>
        <w:t xml:space="preserve">For inter-band carrier aggregation with two uplink </w:t>
      </w:r>
      <w:r>
        <w:rPr>
          <w:rFonts w:eastAsia="宋体" w:cs="v5.0.0"/>
          <w:lang w:val="en-US" w:eastAsia="zh-CN"/>
        </w:rPr>
        <w:t>non-</w:t>
      </w:r>
      <w:r>
        <w:rPr>
          <w:rFonts w:cs="v5.0.0"/>
        </w:rPr>
        <w:t xml:space="preserve">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lang w:val="en-US" w:eastAsia="zh-CN"/>
        </w:rPr>
        <w:t>sub</w:t>
      </w:r>
      <w:r>
        <w:t>clause 6.2A.1.</w:t>
      </w:r>
      <w:r>
        <w:rPr>
          <w:rFonts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54192DB" w14:textId="77777777" w:rsidR="00B7657C" w:rsidRDefault="00B7657C" w:rsidP="00B7657C">
      <w:pPr>
        <w:rPr>
          <w:lang w:eastAsia="zh-CN"/>
        </w:rPr>
      </w:pPr>
    </w:p>
    <w:p w14:paraId="5FAB98D9" w14:textId="77777777" w:rsidR="00B7657C" w:rsidRDefault="00B7657C" w:rsidP="00B7657C">
      <w:pPr>
        <w:pStyle w:val="TH"/>
        <w:rPr>
          <w:lang w:eastAsia="en-GB"/>
        </w:rPr>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7657C" w14:paraId="37477B8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13AD00" w14:textId="77777777" w:rsidR="00B7657C" w:rsidRDefault="00B7657C">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6EE0AF9D" w14:textId="77777777" w:rsidR="00B7657C" w:rsidRDefault="00B7657C">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3CBE1957" w14:textId="77777777" w:rsidR="00B7657C" w:rsidRDefault="00B7657C">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3DEE975" w14:textId="77777777" w:rsidR="00B7657C" w:rsidRDefault="00B7657C">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79AF18F3" w14:textId="77777777" w:rsidR="00B7657C" w:rsidRDefault="00B7657C">
            <w:pPr>
              <w:pStyle w:val="TAH"/>
            </w:pPr>
            <w:r>
              <w:t>Tolerance</w:t>
            </w:r>
          </w:p>
          <w:p w14:paraId="4D5D0E40" w14:textId="77777777" w:rsidR="00B7657C" w:rsidRDefault="00B7657C">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05F87D5A" w14:textId="77777777" w:rsidR="00B7657C" w:rsidRDefault="00B7657C">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28ED9FD7" w14:textId="77777777" w:rsidR="00B7657C" w:rsidRDefault="00B7657C">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3F19D326" w14:textId="77777777" w:rsidR="00B7657C" w:rsidRDefault="00B7657C">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CC61CB0" w14:textId="77777777" w:rsidR="00B7657C" w:rsidRDefault="00B7657C">
            <w:pPr>
              <w:pStyle w:val="TAH"/>
            </w:pPr>
            <w:r>
              <w:t>Tolerance (dB)</w:t>
            </w:r>
          </w:p>
        </w:tc>
      </w:tr>
      <w:tr w:rsidR="00B7657C" w14:paraId="4267960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59EF76" w14:textId="77777777" w:rsidR="00B7657C" w:rsidRDefault="00B7657C">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3144556A"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8D8B4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4225702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14D1D1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625578"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75D36E"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3D001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3399075" w14:textId="77777777" w:rsidR="00B7657C" w:rsidRDefault="00B7657C">
            <w:pPr>
              <w:pStyle w:val="TAC"/>
            </w:pPr>
          </w:p>
        </w:tc>
      </w:tr>
      <w:tr w:rsidR="00B7657C" w14:paraId="754EBBA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F31C87" w14:textId="77777777" w:rsidR="00B7657C" w:rsidRDefault="00B7657C">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7B9A314B"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5620AA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D404F3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72BA59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7C0C63"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F401D7"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760B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545E428" w14:textId="77777777" w:rsidR="00B7657C" w:rsidRDefault="00B7657C">
            <w:pPr>
              <w:pStyle w:val="TAC"/>
            </w:pPr>
          </w:p>
        </w:tc>
      </w:tr>
      <w:tr w:rsidR="00B7657C" w14:paraId="331FB76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81EFCD" w14:textId="77777777" w:rsidR="00B7657C" w:rsidRDefault="00B7657C">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5BD9684F"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837A9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501B45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D6F3E4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4DBC4"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5FF454"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2CF362"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B81F1A3" w14:textId="77777777" w:rsidR="00B7657C" w:rsidRDefault="00B7657C">
            <w:pPr>
              <w:pStyle w:val="TAC"/>
            </w:pPr>
          </w:p>
        </w:tc>
      </w:tr>
      <w:tr w:rsidR="00B7657C" w14:paraId="76ABBE3B"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CCE029" w14:textId="77777777" w:rsidR="00B7657C" w:rsidRDefault="00B7657C">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68C05FA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721A26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060B12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879B7B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89629D"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98DBEE"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3A0A7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DB011E8" w14:textId="77777777" w:rsidR="00B7657C" w:rsidRDefault="00B7657C">
            <w:pPr>
              <w:pStyle w:val="TAC"/>
            </w:pPr>
          </w:p>
        </w:tc>
      </w:tr>
      <w:tr w:rsidR="00B7657C" w14:paraId="1D63615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ADDA91" w14:textId="77777777" w:rsidR="00B7657C" w:rsidRDefault="00B7657C">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69A6AD56"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A54B31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E66E34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C28F80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C0D07B"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0ADCA6"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BF773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D4E3C12" w14:textId="77777777" w:rsidR="00B7657C" w:rsidRDefault="00B7657C">
            <w:pPr>
              <w:pStyle w:val="TAC"/>
            </w:pPr>
          </w:p>
        </w:tc>
      </w:tr>
      <w:tr w:rsidR="00B7657C" w14:paraId="30569944"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9B4365" w14:textId="77777777" w:rsidR="00B7657C" w:rsidRDefault="00B7657C">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477530EA"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5E255D3"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703712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A195FA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776C20"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7BD507"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A8395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7ADC476" w14:textId="77777777" w:rsidR="00B7657C" w:rsidRDefault="00B7657C">
            <w:pPr>
              <w:pStyle w:val="TAC"/>
            </w:pPr>
          </w:p>
        </w:tc>
      </w:tr>
      <w:tr w:rsidR="00B7657C" w14:paraId="16BB91FC"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429A9A" w14:textId="77777777" w:rsidR="00B7657C" w:rsidRDefault="00B7657C">
            <w:pPr>
              <w:pStyle w:val="TAC"/>
              <w:rPr>
                <w:lang w:val="en-US" w:eastAsia="zh-CN"/>
              </w:rPr>
            </w:pPr>
            <w:r>
              <w:rPr>
                <w:szCs w:val="18"/>
                <w:lang w:val="en-US" w:eastAsia="zh-CN"/>
              </w:rPr>
              <w:t>CA_n1</w:t>
            </w:r>
            <w:r>
              <w:rPr>
                <w:szCs w:val="18"/>
                <w:lang w:val="sv-SE" w:eastAsia="ja-JP"/>
              </w:rPr>
              <w:t>A-</w:t>
            </w:r>
            <w:r>
              <w:rPr>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6731B1B4"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87B233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70343E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351F5F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563C9B"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5FD669"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B1344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52FD2ED" w14:textId="77777777" w:rsidR="00B7657C" w:rsidRDefault="00B7657C">
            <w:pPr>
              <w:pStyle w:val="TAC"/>
            </w:pPr>
          </w:p>
        </w:tc>
      </w:tr>
      <w:tr w:rsidR="00B7657C" w14:paraId="256697B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DC39C1" w14:textId="77777777" w:rsidR="00B7657C" w:rsidRDefault="00B7657C">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7FA0665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78337E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0037A9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082FA7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CFEB51"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8369E7"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8296E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AE45A3C" w14:textId="77777777" w:rsidR="00B7657C" w:rsidRDefault="00B7657C">
            <w:pPr>
              <w:pStyle w:val="TAC"/>
            </w:pPr>
          </w:p>
        </w:tc>
      </w:tr>
      <w:tr w:rsidR="00B7657C" w14:paraId="49CFFB2B"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D76BA5" w14:textId="77777777" w:rsidR="00B7657C" w:rsidRDefault="00B7657C">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249982B"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5F93F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9BB7B1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86DE27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95E984"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2C3137"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68D0A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619E0C0" w14:textId="77777777" w:rsidR="00B7657C" w:rsidRDefault="00B7657C">
            <w:pPr>
              <w:pStyle w:val="TAC"/>
            </w:pPr>
          </w:p>
        </w:tc>
      </w:tr>
      <w:tr w:rsidR="00B7657C" w14:paraId="4302C8C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E37D28" w14:textId="77777777" w:rsidR="00B7657C" w:rsidRDefault="00B7657C">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14454DE3"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1C9B59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481734"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2AF0C51"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7864F5"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C5C333"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DE5E3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3D0F98F" w14:textId="77777777" w:rsidR="00B7657C" w:rsidRDefault="00B7657C">
            <w:pPr>
              <w:pStyle w:val="TAC"/>
            </w:pPr>
          </w:p>
        </w:tc>
      </w:tr>
      <w:tr w:rsidR="00B7657C" w14:paraId="2CE889D4"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DD4E5C" w14:textId="77777777" w:rsidR="00B7657C" w:rsidRDefault="00B7657C">
            <w:pPr>
              <w:pStyle w:val="TAC"/>
              <w:rPr>
                <w:rFonts w:cs="Arial"/>
                <w:lang w:val="en-US" w:eastAsia="zh-CN"/>
              </w:rPr>
            </w:pPr>
            <w:r>
              <w:rPr>
                <w:rFonts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311417FC"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AE8DBF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24C50A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4BEE51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68908E" w14:textId="77777777" w:rsidR="00B7657C" w:rsidRDefault="00B7657C">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7E9491"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6579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32C132D" w14:textId="77777777" w:rsidR="00B7657C" w:rsidRDefault="00B7657C">
            <w:pPr>
              <w:pStyle w:val="TAC"/>
            </w:pPr>
          </w:p>
        </w:tc>
      </w:tr>
      <w:tr w:rsidR="00B7657C" w14:paraId="4F61005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FC53BE" w14:textId="77777777" w:rsidR="00B7657C" w:rsidRDefault="00B7657C">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3E259609"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F9B46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08ACB2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7A07B0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9D5A13"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953A42"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E8C80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94E640B" w14:textId="77777777" w:rsidR="00B7657C" w:rsidRDefault="00B7657C">
            <w:pPr>
              <w:pStyle w:val="TAC"/>
            </w:pPr>
          </w:p>
        </w:tc>
      </w:tr>
      <w:tr w:rsidR="00B7657C" w14:paraId="2E7EA1C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56FDAB" w14:textId="77777777" w:rsidR="00B7657C" w:rsidRDefault="00B7657C">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3F4E70D2"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4B111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DC63CC" w14:textId="77777777" w:rsidR="00B7657C" w:rsidRDefault="00B7657C">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AED4FEB" w14:textId="77777777" w:rsidR="00B7657C" w:rsidRDefault="00B7657C">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1FB6CD"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49471"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AF6ED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B3C2C5C" w14:textId="77777777" w:rsidR="00B7657C" w:rsidRDefault="00B7657C">
            <w:pPr>
              <w:pStyle w:val="TAC"/>
            </w:pPr>
          </w:p>
        </w:tc>
      </w:tr>
      <w:tr w:rsidR="00B7657C" w14:paraId="4959088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125A9D" w14:textId="77777777" w:rsidR="00B7657C" w:rsidRDefault="00B7657C">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A2B1FC4"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36E56C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04E3F2"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A97CDA"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2278B0B"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0DE24A"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AEFAB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8D4088F" w14:textId="77777777" w:rsidR="00B7657C" w:rsidRDefault="00B7657C">
            <w:pPr>
              <w:pStyle w:val="TAC"/>
            </w:pPr>
          </w:p>
        </w:tc>
      </w:tr>
      <w:tr w:rsidR="00B7657C" w14:paraId="6E7A2064"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A8EDD1" w14:textId="77777777" w:rsidR="00B7657C" w:rsidRDefault="00B7657C">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26B875C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D8AD06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168A322"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64701E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21D23E"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8B52A5"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EE274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766D159" w14:textId="77777777" w:rsidR="00B7657C" w:rsidRDefault="00B7657C">
            <w:pPr>
              <w:pStyle w:val="TAC"/>
            </w:pPr>
          </w:p>
        </w:tc>
      </w:tr>
      <w:tr w:rsidR="00B7657C" w14:paraId="0DD32F3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398D18" w14:textId="77777777" w:rsidR="00B7657C" w:rsidRDefault="00B7657C">
            <w:pPr>
              <w:pStyle w:val="TAC"/>
              <w:rPr>
                <w:lang w:val="en-US" w:eastAsia="zh-CN"/>
              </w:rPr>
            </w:pPr>
            <w:r>
              <w:rPr>
                <w:rFonts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60E6B9CB"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72860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A8D6A6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E36D3E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6CBF8E"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D74B1"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72766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E36226B" w14:textId="77777777" w:rsidR="00B7657C" w:rsidRDefault="00B7657C">
            <w:pPr>
              <w:pStyle w:val="TAC"/>
            </w:pPr>
          </w:p>
        </w:tc>
      </w:tr>
      <w:tr w:rsidR="00B7657C" w14:paraId="6704AB53"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C77B11" w14:textId="77777777" w:rsidR="00B7657C" w:rsidRDefault="00B7657C">
            <w:pPr>
              <w:pStyle w:val="TAC"/>
              <w:rPr>
                <w:lang w:val="en-US" w:eastAsia="zh-CN"/>
              </w:rPr>
            </w:pPr>
            <w:r>
              <w:rPr>
                <w:rFonts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74C92173"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31536B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FE18AC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A97101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517450"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E7E3BF"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19098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190471C" w14:textId="77777777" w:rsidR="00B7657C" w:rsidRDefault="00B7657C">
            <w:pPr>
              <w:pStyle w:val="TAC"/>
            </w:pPr>
          </w:p>
        </w:tc>
      </w:tr>
      <w:tr w:rsidR="00B7657C" w14:paraId="2CD60B61"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2D8B29" w14:textId="77777777" w:rsidR="00B7657C" w:rsidRDefault="00B7657C">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23406EFA"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EE207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F5F950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0E4D85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4BDD7D"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7CEF7B"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FC314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BFA4FD8" w14:textId="77777777" w:rsidR="00B7657C" w:rsidRDefault="00B7657C">
            <w:pPr>
              <w:pStyle w:val="TAC"/>
            </w:pPr>
          </w:p>
        </w:tc>
      </w:tr>
      <w:tr w:rsidR="00B7657C" w14:paraId="0F54D93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7F5005" w14:textId="77777777" w:rsidR="00B7657C" w:rsidRDefault="00B7657C">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712DAA1A"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FE3A2E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AEE451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1DEAD2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A654F0"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1560DE"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3201C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27B4D64" w14:textId="77777777" w:rsidR="00B7657C" w:rsidRDefault="00B7657C">
            <w:pPr>
              <w:pStyle w:val="TAC"/>
            </w:pPr>
          </w:p>
        </w:tc>
      </w:tr>
      <w:tr w:rsidR="00B7657C" w14:paraId="6DC6FB7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1DA4F7" w14:textId="77777777" w:rsidR="00B7657C" w:rsidRDefault="00B7657C">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1D4E61FD"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311DA9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EFC794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6C4594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A1C824"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87F4B5"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C37F4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2F57645" w14:textId="77777777" w:rsidR="00B7657C" w:rsidRDefault="00B7657C">
            <w:pPr>
              <w:pStyle w:val="TAC"/>
            </w:pPr>
          </w:p>
        </w:tc>
      </w:tr>
      <w:tr w:rsidR="00B7657C" w14:paraId="7AE4C96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B2D74" w14:textId="77777777" w:rsidR="00B7657C" w:rsidRDefault="00B7657C">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12FB676D"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1BB817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163576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B1DC13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8A6C44"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684E56"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9206B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51893A3" w14:textId="77777777" w:rsidR="00B7657C" w:rsidRDefault="00B7657C">
            <w:pPr>
              <w:pStyle w:val="TAC"/>
            </w:pPr>
          </w:p>
        </w:tc>
      </w:tr>
      <w:tr w:rsidR="00B7657C" w14:paraId="2C88C59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F518E" w14:textId="77777777" w:rsidR="00B7657C" w:rsidRDefault="00B7657C">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04B88609"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5FACBC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16785B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B81150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10375D"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289666"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1E6F9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5ABD7F7" w14:textId="77777777" w:rsidR="00B7657C" w:rsidRDefault="00B7657C">
            <w:pPr>
              <w:pStyle w:val="TAC"/>
            </w:pPr>
          </w:p>
        </w:tc>
      </w:tr>
      <w:tr w:rsidR="00B7657C" w14:paraId="790F688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1222A8" w14:textId="77777777" w:rsidR="00B7657C" w:rsidRDefault="00B7657C">
            <w:pPr>
              <w:pStyle w:val="TAC"/>
              <w:rPr>
                <w:lang w:val="en-US" w:eastAsia="zh-CN"/>
              </w:rPr>
            </w:pPr>
            <w:r>
              <w:rPr>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50C83BDB"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CAD1C9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82DE8F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44F93C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58579"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3E4BAD"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E9E1B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E8540B0" w14:textId="77777777" w:rsidR="00B7657C" w:rsidRDefault="00B7657C">
            <w:pPr>
              <w:pStyle w:val="TAC"/>
            </w:pPr>
          </w:p>
        </w:tc>
      </w:tr>
      <w:tr w:rsidR="00B7657C" w14:paraId="0F055A1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2A76B5" w14:textId="77777777" w:rsidR="00B7657C" w:rsidRDefault="00B7657C">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7B18F244"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1305D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FD44C7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E85798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92CD16"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D29790"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0D4F9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AB363B8" w14:textId="77777777" w:rsidR="00B7657C" w:rsidRDefault="00B7657C">
            <w:pPr>
              <w:pStyle w:val="TAC"/>
            </w:pPr>
          </w:p>
        </w:tc>
      </w:tr>
      <w:tr w:rsidR="00B7657C" w14:paraId="5FF57890"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5E12CC" w14:textId="77777777" w:rsidR="00B7657C" w:rsidRDefault="00B7657C">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43041245"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3DCC1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3CA6A5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75E4DF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E2E0B7"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D3A559"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7B0B24"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2674CAD" w14:textId="77777777" w:rsidR="00B7657C" w:rsidRDefault="00B7657C">
            <w:pPr>
              <w:pStyle w:val="TAC"/>
            </w:pPr>
          </w:p>
        </w:tc>
      </w:tr>
      <w:tr w:rsidR="00B7657C" w14:paraId="5149098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1F25D8" w14:textId="77777777" w:rsidR="00B7657C" w:rsidRDefault="00B7657C">
            <w:pPr>
              <w:pStyle w:val="TAC"/>
              <w:rPr>
                <w:rFonts w:cs="Arial"/>
                <w:szCs w:val="18"/>
                <w:lang w:val="en-US"/>
              </w:rPr>
            </w:pPr>
            <w:r>
              <w:rPr>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30FBC12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52D243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FD45821" w14:textId="77777777" w:rsidR="00B7657C" w:rsidRDefault="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045E2A0" w14:textId="77777777" w:rsidR="00B7657C" w:rsidRDefault="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413D8AF"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6C9322"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5545D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A65DFD7" w14:textId="77777777" w:rsidR="00B7657C" w:rsidRDefault="00B7657C">
            <w:pPr>
              <w:pStyle w:val="TAC"/>
            </w:pPr>
          </w:p>
        </w:tc>
      </w:tr>
      <w:tr w:rsidR="00B7657C" w14:paraId="7FD62C3C"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006D3D" w14:textId="77777777" w:rsidR="00B7657C" w:rsidRDefault="00B7657C">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D6BC97F"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B1E159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2EC620"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973A106"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F5567F"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040E84"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ADC9A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A1CD9A4" w14:textId="77777777" w:rsidR="00B7657C" w:rsidRDefault="00B7657C">
            <w:pPr>
              <w:pStyle w:val="TAC"/>
            </w:pPr>
          </w:p>
        </w:tc>
      </w:tr>
      <w:tr w:rsidR="00B7657C" w14:paraId="7672FB7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6BFAD3" w14:textId="77777777" w:rsidR="00B7657C" w:rsidRDefault="00B7657C">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07824267"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B3A236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06D639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F934A2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90F5B7"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2F39C3"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C79DD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F00380B" w14:textId="77777777" w:rsidR="00B7657C" w:rsidRDefault="00B7657C">
            <w:pPr>
              <w:pStyle w:val="TAC"/>
            </w:pPr>
          </w:p>
        </w:tc>
      </w:tr>
      <w:tr w:rsidR="00B7657C" w14:paraId="356024C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2740EE" w14:textId="77777777" w:rsidR="00B7657C" w:rsidRDefault="00B7657C">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60F2C5CC"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C9B0D0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4350CC2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DB47D2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325FF0"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97766C"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A6C6D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1278D30" w14:textId="77777777" w:rsidR="00B7657C" w:rsidRDefault="00B7657C">
            <w:pPr>
              <w:pStyle w:val="TAC"/>
            </w:pPr>
          </w:p>
        </w:tc>
      </w:tr>
      <w:tr w:rsidR="00B7657C" w14:paraId="1CD8AA61"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70DFC8" w14:textId="77777777" w:rsidR="00B7657C" w:rsidRDefault="00B7657C">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3945D98B"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B773D3"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3E346A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11B8A0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8B224F"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AFFC87"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7799F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55B5BAD" w14:textId="77777777" w:rsidR="00B7657C" w:rsidRDefault="00B7657C">
            <w:pPr>
              <w:pStyle w:val="TAC"/>
            </w:pPr>
          </w:p>
        </w:tc>
      </w:tr>
      <w:tr w:rsidR="00B7657C" w14:paraId="1DA7B90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0D1D5C" w14:textId="77777777" w:rsidR="00B7657C" w:rsidRDefault="00B7657C">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752C2F41"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1DD2D7"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22E504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5C9B8C3"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C1E0F0"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DF4EB3"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DAF80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E690312" w14:textId="77777777" w:rsidR="00B7657C" w:rsidRDefault="00B7657C">
            <w:pPr>
              <w:pStyle w:val="TAC"/>
            </w:pPr>
          </w:p>
        </w:tc>
      </w:tr>
      <w:tr w:rsidR="00B7657C" w14:paraId="46AD92A3"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724C89" w14:textId="77777777" w:rsidR="00B7657C" w:rsidRDefault="00B7657C">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29EEFB70"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030BF1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91FD98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5E8F9C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C2B96E" w14:textId="77777777" w:rsidR="00B7657C" w:rsidRDefault="00B7657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A509A02" w14:textId="77777777" w:rsidR="00B7657C" w:rsidRDefault="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13131E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753D8B6" w14:textId="77777777" w:rsidR="00B7657C" w:rsidRDefault="00B7657C">
            <w:pPr>
              <w:pStyle w:val="TAC"/>
            </w:pPr>
          </w:p>
        </w:tc>
      </w:tr>
      <w:tr w:rsidR="00B7657C" w14:paraId="6938868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DF5853" w14:textId="77777777" w:rsidR="00B7657C" w:rsidRDefault="00B7657C">
            <w:pPr>
              <w:pStyle w:val="TAC"/>
            </w:pPr>
            <w:r>
              <w:rPr>
                <w:lang w:eastAsia="zh-CN"/>
              </w:rPr>
              <w:t>CA</w:t>
            </w:r>
            <w:r>
              <w:t>_</w:t>
            </w:r>
            <w:r>
              <w:rPr>
                <w:lang w:val="en-US" w:eastAsia="zh-CN"/>
              </w:rPr>
              <w:t>n3</w:t>
            </w:r>
            <w:r>
              <w:rPr>
                <w:lang w:val="sv-SE" w:eastAsia="ja-JP"/>
              </w:rPr>
              <w:t>A-</w:t>
            </w:r>
            <w:r>
              <w:rPr>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124C2B3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F22A643"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F51248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6F3B7E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E3A0E3"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02199" w14:textId="77777777" w:rsidR="00B7657C" w:rsidRDefault="00B7657C">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335AB3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CF7605B" w14:textId="77777777" w:rsidR="00B7657C" w:rsidRDefault="00B7657C">
            <w:pPr>
              <w:pStyle w:val="TAC"/>
            </w:pPr>
          </w:p>
        </w:tc>
      </w:tr>
      <w:tr w:rsidR="00B7657C" w14:paraId="6579737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8EED66" w14:textId="77777777" w:rsidR="00B7657C" w:rsidRDefault="00B7657C">
            <w:pPr>
              <w:pStyle w:val="TAC"/>
              <w:rPr>
                <w:lang w:val="en-US" w:eastAsia="zh-CN"/>
              </w:rPr>
            </w:pPr>
            <w:r>
              <w:rPr>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5E36268A"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7156B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D18C1D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9D1054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C4937D"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5B17D3" w14:textId="77777777" w:rsidR="00B7657C" w:rsidRDefault="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3ADC55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C7812E3" w14:textId="77777777" w:rsidR="00B7657C" w:rsidRDefault="00B7657C">
            <w:pPr>
              <w:pStyle w:val="TAC"/>
            </w:pPr>
          </w:p>
        </w:tc>
      </w:tr>
      <w:tr w:rsidR="00B7657C" w14:paraId="50C3449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4F96BC" w14:textId="77777777" w:rsidR="00B7657C" w:rsidRDefault="00B7657C">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B56A9D4"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6BDE37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DCCF21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A70920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A00F48"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72217"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63732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94615E8" w14:textId="77777777" w:rsidR="00B7657C" w:rsidRDefault="00B7657C">
            <w:pPr>
              <w:pStyle w:val="TAC"/>
            </w:pPr>
          </w:p>
        </w:tc>
      </w:tr>
      <w:tr w:rsidR="00B7657C" w14:paraId="38CE56D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2B307E" w14:textId="77777777" w:rsidR="00B7657C" w:rsidRDefault="00B7657C">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09F0313C"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9D8E2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D6379A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C4010A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CBCDF4"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A8EA13"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28ABF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F5A5DD4" w14:textId="77777777" w:rsidR="00B7657C" w:rsidRDefault="00B7657C">
            <w:pPr>
              <w:pStyle w:val="TAC"/>
            </w:pPr>
          </w:p>
        </w:tc>
      </w:tr>
      <w:tr w:rsidR="00B7657C" w14:paraId="0A60D84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E68B96" w14:textId="77777777" w:rsidR="00B7657C" w:rsidRDefault="00B7657C">
            <w:pPr>
              <w:pStyle w:val="TAC"/>
              <w:rPr>
                <w:lang w:val="en-US" w:eastAsia="zh-CN"/>
              </w:rPr>
            </w:pPr>
            <w:r>
              <w:rPr>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4D85E1A4"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2E3CD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CE13CB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7E39AF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BDB992"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84F1D4"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3E190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A53C2B1" w14:textId="77777777" w:rsidR="00B7657C" w:rsidRDefault="00B7657C">
            <w:pPr>
              <w:pStyle w:val="TAC"/>
            </w:pPr>
          </w:p>
        </w:tc>
      </w:tr>
      <w:tr w:rsidR="00B7657C" w14:paraId="7AC93E8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558BFC" w14:textId="77777777" w:rsidR="00B7657C" w:rsidRDefault="00B7657C">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2CE80FE0"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B5C93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1F5D9D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FB3CFA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32D1E6"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AB4B49"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73E41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F03405E" w14:textId="77777777" w:rsidR="00B7657C" w:rsidRDefault="00B7657C">
            <w:pPr>
              <w:pStyle w:val="TAC"/>
            </w:pPr>
          </w:p>
        </w:tc>
      </w:tr>
      <w:tr w:rsidR="00B7657C" w14:paraId="163246F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70757F" w14:textId="77777777" w:rsidR="00B7657C" w:rsidRDefault="00B7657C">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1658424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2F49AE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E67CD6"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14FE215"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0A0E5EA"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A13B3E"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6A9AD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7C39B87" w14:textId="77777777" w:rsidR="00B7657C" w:rsidRDefault="00B7657C">
            <w:pPr>
              <w:pStyle w:val="TAC"/>
            </w:pPr>
          </w:p>
        </w:tc>
      </w:tr>
      <w:tr w:rsidR="00B7657C" w14:paraId="0CE1942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D918B2" w14:textId="77777777" w:rsidR="00B7657C" w:rsidRDefault="00B7657C">
            <w:pPr>
              <w:pStyle w:val="TAC"/>
              <w:rPr>
                <w:lang w:val="en-US" w:eastAsia="zh-CN"/>
              </w:rPr>
            </w:pPr>
            <w:r>
              <w:rPr>
                <w:rFonts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20952987"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566D0C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4630BC6" w14:textId="77777777" w:rsidR="00B7657C" w:rsidRDefault="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6C78359" w14:textId="77777777" w:rsidR="00B7657C" w:rsidRDefault="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F06ADB2"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4260A1"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81C79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4D2FA84" w14:textId="77777777" w:rsidR="00B7657C" w:rsidRDefault="00B7657C">
            <w:pPr>
              <w:pStyle w:val="TAC"/>
            </w:pPr>
          </w:p>
        </w:tc>
      </w:tr>
      <w:tr w:rsidR="00B7657C" w14:paraId="37755B7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FDCC8D" w14:textId="77777777" w:rsidR="00B7657C" w:rsidRDefault="00B7657C">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579D0707"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236E2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045F3D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6A8238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6789F2"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23E095"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6B7B8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36F1494" w14:textId="77777777" w:rsidR="00B7657C" w:rsidRDefault="00B7657C">
            <w:pPr>
              <w:pStyle w:val="TAC"/>
            </w:pPr>
          </w:p>
        </w:tc>
      </w:tr>
      <w:tr w:rsidR="00B7657C" w14:paraId="1A1123B7" w14:textId="77777777" w:rsidTr="00B7657C">
        <w:trPr>
          <w:trHeight w:val="178"/>
        </w:trPr>
        <w:tc>
          <w:tcPr>
            <w:tcW w:w="1596" w:type="dxa"/>
            <w:tcBorders>
              <w:top w:val="single" w:sz="4" w:space="0" w:color="auto"/>
              <w:left w:val="single" w:sz="4" w:space="0" w:color="auto"/>
              <w:bottom w:val="single" w:sz="4" w:space="0" w:color="auto"/>
              <w:right w:val="single" w:sz="4" w:space="0" w:color="auto"/>
            </w:tcBorders>
            <w:hideMark/>
          </w:tcPr>
          <w:p w14:paraId="2C43AF91" w14:textId="77777777" w:rsidR="00B7657C" w:rsidRDefault="00B7657C">
            <w:pPr>
              <w:pStyle w:val="TAC"/>
              <w:rPr>
                <w:lang w:val="en-US" w:eastAsia="zh-CN"/>
              </w:rPr>
            </w:pPr>
            <w:r>
              <w:rPr>
                <w:rFonts w:cs="Arial"/>
                <w:lang w:val="en-US" w:eastAsia="zh-CN"/>
              </w:rPr>
              <w:t>CA_n3A-n75A</w:t>
            </w:r>
          </w:p>
        </w:tc>
        <w:tc>
          <w:tcPr>
            <w:tcW w:w="972" w:type="dxa"/>
            <w:tcBorders>
              <w:top w:val="single" w:sz="4" w:space="0" w:color="auto"/>
              <w:left w:val="single" w:sz="4" w:space="0" w:color="auto"/>
              <w:bottom w:val="single" w:sz="4" w:space="0" w:color="auto"/>
              <w:right w:val="single" w:sz="4" w:space="0" w:color="auto"/>
            </w:tcBorders>
          </w:tcPr>
          <w:p w14:paraId="3BB30965"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7C389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E94BF7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B822FA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6B7B21"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5F69D1"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6B660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0369C26" w14:textId="77777777" w:rsidR="00B7657C" w:rsidRDefault="00B7657C">
            <w:pPr>
              <w:pStyle w:val="TAC"/>
            </w:pPr>
          </w:p>
        </w:tc>
      </w:tr>
      <w:tr w:rsidR="00B7657C" w14:paraId="6ABDC78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93F485" w14:textId="77777777" w:rsidR="00B7657C" w:rsidRDefault="00B7657C">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2D1843A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6E8621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086E60"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7F42CA"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31FC74"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AEA30A" w14:textId="77777777" w:rsidR="00B7657C" w:rsidRDefault="00B7657C">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B1999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95EF3DB" w14:textId="77777777" w:rsidR="00B7657C" w:rsidRDefault="00B7657C">
            <w:pPr>
              <w:pStyle w:val="TAC"/>
            </w:pPr>
          </w:p>
        </w:tc>
      </w:tr>
      <w:tr w:rsidR="00B7657C" w14:paraId="3EB957E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9CCEB4" w14:textId="77777777" w:rsidR="00B7657C" w:rsidRDefault="00B7657C">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53B2938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4D1739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4D06E7"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0EC6F4"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1F33C02" w14:textId="77777777" w:rsidR="00B7657C" w:rsidRDefault="00B7657C">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0B51E981" w14:textId="77777777" w:rsidR="00B7657C" w:rsidRDefault="00B7657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077A5F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92800F3" w14:textId="77777777" w:rsidR="00B7657C" w:rsidRDefault="00B7657C">
            <w:pPr>
              <w:pStyle w:val="TAC"/>
            </w:pPr>
          </w:p>
        </w:tc>
      </w:tr>
      <w:tr w:rsidR="00B7657C" w14:paraId="430F5EA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6DE26D" w14:textId="77777777" w:rsidR="00B7657C" w:rsidRDefault="00B7657C">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7D94618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06FB5B7"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89B169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0BF0C1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3F37F5"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525990"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42E5E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B7B44E7" w14:textId="77777777" w:rsidR="00B7657C" w:rsidRDefault="00B7657C">
            <w:pPr>
              <w:pStyle w:val="TAC"/>
            </w:pPr>
          </w:p>
        </w:tc>
      </w:tr>
      <w:tr w:rsidR="00B7657C" w14:paraId="2E7E0F8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AE4B7D" w14:textId="77777777" w:rsidR="00B7657C" w:rsidRDefault="00B7657C">
            <w:pPr>
              <w:pStyle w:val="TAC"/>
              <w:rPr>
                <w:rFonts w:cs="Arial"/>
                <w:color w:val="000000"/>
                <w:szCs w:val="18"/>
                <w:lang w:val="en-US"/>
              </w:rPr>
            </w:pPr>
            <w:r>
              <w:rPr>
                <w:rFonts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1C92BDB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48433D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EC5F20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AE313D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7C1CE1"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6CC96B"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77D40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00D04CE" w14:textId="77777777" w:rsidR="00B7657C" w:rsidRDefault="00B7657C">
            <w:pPr>
              <w:pStyle w:val="TAC"/>
            </w:pPr>
          </w:p>
        </w:tc>
      </w:tr>
      <w:tr w:rsidR="00B7657C" w14:paraId="5A1E6CC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268CD4" w14:textId="77777777" w:rsidR="00B7657C" w:rsidRDefault="00B7657C">
            <w:pPr>
              <w:pStyle w:val="TAC"/>
              <w:rPr>
                <w:rFonts w:cs="Arial"/>
                <w:szCs w:val="18"/>
                <w:lang w:val="en-US" w:eastAsia="zh-CN"/>
              </w:rPr>
            </w:pPr>
            <w:r>
              <w:rPr>
                <w:rFonts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22F5723D"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D2C641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B09206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82CB28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CAF922"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C45762"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590FC4"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4BE786B" w14:textId="77777777" w:rsidR="00B7657C" w:rsidRDefault="00B7657C">
            <w:pPr>
              <w:pStyle w:val="TAC"/>
            </w:pPr>
          </w:p>
        </w:tc>
      </w:tr>
      <w:tr w:rsidR="00B7657C" w14:paraId="3C5FB65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3FC1D8" w14:textId="77777777" w:rsidR="00B7657C" w:rsidRDefault="00B7657C">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14FC541D"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F338B7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7793CA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1189AE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FB474B" w14:textId="77777777" w:rsidR="00B7657C" w:rsidRDefault="00B7657C">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EAC4A4"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868A7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E7BBF1F" w14:textId="77777777" w:rsidR="00B7657C" w:rsidRDefault="00B7657C">
            <w:pPr>
              <w:pStyle w:val="TAC"/>
            </w:pPr>
          </w:p>
        </w:tc>
      </w:tr>
      <w:tr w:rsidR="00B7657C" w14:paraId="5448ECE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E31CA5" w14:textId="77777777" w:rsidR="00B7657C" w:rsidRDefault="00B7657C">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29CEB524"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07FFB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FE90C6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A8EBDC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13C273"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17AE56"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7FD0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5038D19" w14:textId="77777777" w:rsidR="00B7657C" w:rsidRDefault="00B7657C">
            <w:pPr>
              <w:pStyle w:val="TAC"/>
            </w:pPr>
          </w:p>
        </w:tc>
      </w:tr>
      <w:tr w:rsidR="00B7657C" w14:paraId="061992D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B4EDDA" w14:textId="77777777" w:rsidR="00B7657C" w:rsidRDefault="00B7657C">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141583D0"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6E7E3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1EC813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925B2C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497FE6"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BC6616"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A5111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18C8010" w14:textId="77777777" w:rsidR="00B7657C" w:rsidRDefault="00B7657C">
            <w:pPr>
              <w:pStyle w:val="TAC"/>
            </w:pPr>
          </w:p>
        </w:tc>
      </w:tr>
      <w:tr w:rsidR="00B7657C" w14:paraId="3EE52CC4"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2348AE" w14:textId="77777777" w:rsidR="00B7657C" w:rsidRDefault="00B7657C">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4AA802E0"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8326C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4726DF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4F16AE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9E24E3"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F9E890"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5BBCD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1679C54" w14:textId="77777777" w:rsidR="00B7657C" w:rsidRDefault="00B7657C">
            <w:pPr>
              <w:pStyle w:val="TAC"/>
            </w:pPr>
          </w:p>
        </w:tc>
      </w:tr>
      <w:tr w:rsidR="00B7657C" w14:paraId="1034ADA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F32468" w14:textId="77777777" w:rsidR="00B7657C" w:rsidRDefault="00B7657C">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22C89561"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4177DC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4414FC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89F45C3"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441EF6" w14:textId="77777777" w:rsidR="00B7657C" w:rsidRDefault="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648408"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29F762"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9042CB9" w14:textId="77777777" w:rsidR="00B7657C" w:rsidRDefault="00B7657C">
            <w:pPr>
              <w:pStyle w:val="TAC"/>
            </w:pPr>
          </w:p>
        </w:tc>
      </w:tr>
      <w:tr w:rsidR="00B7657C" w14:paraId="6D023E6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F6CC2A" w14:textId="77777777" w:rsidR="00B7657C" w:rsidRDefault="00B7657C">
            <w:pPr>
              <w:pStyle w:val="TAC"/>
              <w:rPr>
                <w:rFonts w:cs="Arial"/>
                <w:szCs w:val="18"/>
                <w:lang w:val="en-US" w:eastAsia="zh-CN"/>
              </w:rPr>
            </w:pPr>
            <w:r>
              <w:rPr>
                <w:rFonts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4A0341B2"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FC2CB7"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A4C6DA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1168AC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D71DEF"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4164B"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F8052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9E97A36" w14:textId="77777777" w:rsidR="00B7657C" w:rsidRDefault="00B7657C">
            <w:pPr>
              <w:pStyle w:val="TAC"/>
            </w:pPr>
          </w:p>
        </w:tc>
      </w:tr>
      <w:tr w:rsidR="00B7657C" w14:paraId="0763E21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2219D8" w14:textId="77777777" w:rsidR="00B7657C" w:rsidRDefault="00B7657C">
            <w:pPr>
              <w:pStyle w:val="TAC"/>
              <w:rPr>
                <w:rFonts w:cs="Arial"/>
                <w:lang w:val="en-US" w:eastAsia="zh-CN"/>
              </w:rPr>
            </w:pPr>
            <w:r>
              <w:rPr>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59462E23"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464D72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B9F8062"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10D21D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D91B90"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033BF5"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1FD4E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A37BD3F" w14:textId="77777777" w:rsidR="00B7657C" w:rsidRDefault="00B7657C">
            <w:pPr>
              <w:pStyle w:val="TAC"/>
            </w:pPr>
          </w:p>
        </w:tc>
      </w:tr>
      <w:tr w:rsidR="00B7657C" w14:paraId="638F859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E676A3" w14:textId="77777777" w:rsidR="00B7657C" w:rsidRDefault="00B7657C">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2D62079C"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CAAE9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E986BD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86DC53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32911C"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F5D4BD"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EF09F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65EF2A5" w14:textId="77777777" w:rsidR="00B7657C" w:rsidRDefault="00B7657C">
            <w:pPr>
              <w:pStyle w:val="TAC"/>
            </w:pPr>
          </w:p>
        </w:tc>
      </w:tr>
      <w:tr w:rsidR="00B7657C" w14:paraId="7A7EE2A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0425E2" w14:textId="77777777" w:rsidR="00B7657C" w:rsidRDefault="00B7657C">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7E2DFB88"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517859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26CF55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90D756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5EE0D7"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E476D1"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AEFA2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4C090C6" w14:textId="77777777" w:rsidR="00B7657C" w:rsidRDefault="00B7657C">
            <w:pPr>
              <w:pStyle w:val="TAC"/>
            </w:pPr>
          </w:p>
        </w:tc>
      </w:tr>
      <w:tr w:rsidR="00B7657C" w14:paraId="10E72CEB"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A21FE" w14:textId="77777777" w:rsidR="00B7657C" w:rsidRDefault="00B7657C">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586FAE5"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653F323"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A37EA7"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3E86BD"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C3D1BB"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51E14D"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3D363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356B83F" w14:textId="77777777" w:rsidR="00B7657C" w:rsidRDefault="00B7657C">
            <w:pPr>
              <w:pStyle w:val="TAC"/>
            </w:pPr>
          </w:p>
        </w:tc>
      </w:tr>
      <w:tr w:rsidR="00B7657C" w14:paraId="191E5FF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B2F9A8" w14:textId="77777777" w:rsidR="00B7657C" w:rsidRDefault="00B7657C">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020640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5AAD4C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B2E8BC"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B973E7B"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444A16A"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F14A35"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B89FE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BDB5A27" w14:textId="77777777" w:rsidR="00B7657C" w:rsidRDefault="00B7657C">
            <w:pPr>
              <w:pStyle w:val="TAC"/>
            </w:pPr>
          </w:p>
        </w:tc>
      </w:tr>
      <w:tr w:rsidR="00B7657C" w14:paraId="0D636F54"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543962" w14:textId="77777777" w:rsidR="00B7657C" w:rsidRDefault="00B7657C">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32A365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573D4B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7B3546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5B9E5E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B5E419"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FC85B9"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A2E09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C8F37FB" w14:textId="77777777" w:rsidR="00B7657C" w:rsidRDefault="00B7657C">
            <w:pPr>
              <w:pStyle w:val="TAC"/>
            </w:pPr>
          </w:p>
        </w:tc>
      </w:tr>
      <w:tr w:rsidR="00B7657C" w14:paraId="23CEBF9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B2A682" w14:textId="77777777" w:rsidR="00B7657C" w:rsidRDefault="00B7657C">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2AA9D8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669DE6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686864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1DB83E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1056B"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19D069"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5D0D6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FD830A2" w14:textId="77777777" w:rsidR="00B7657C" w:rsidRDefault="00B7657C">
            <w:pPr>
              <w:pStyle w:val="TAC"/>
            </w:pPr>
          </w:p>
        </w:tc>
      </w:tr>
      <w:tr w:rsidR="00B7657C" w14:paraId="0E4B087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991717" w14:textId="77777777" w:rsidR="00B7657C" w:rsidRDefault="00B7657C">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517A447"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705DFE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76A9B6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FD857D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ADDCDE"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FF18BA"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64569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A5A891D" w14:textId="77777777" w:rsidR="00B7657C" w:rsidRDefault="00B7657C">
            <w:pPr>
              <w:pStyle w:val="TAC"/>
            </w:pPr>
          </w:p>
        </w:tc>
      </w:tr>
      <w:tr w:rsidR="00B7657C" w14:paraId="0AE019D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90520F" w14:textId="77777777" w:rsidR="00B7657C" w:rsidRDefault="00B7657C">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w:t>
            </w:r>
            <w:r>
              <w:rPr>
                <w:rFonts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0EA8F653"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FE7EC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8529412"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307797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CABB0B"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66A6B"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DD410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415295A" w14:textId="77777777" w:rsidR="00B7657C" w:rsidRDefault="00B7657C">
            <w:pPr>
              <w:pStyle w:val="TAC"/>
            </w:pPr>
          </w:p>
        </w:tc>
      </w:tr>
      <w:tr w:rsidR="00B7657C" w14:paraId="539A8F3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4B42A3" w14:textId="77777777" w:rsidR="00B7657C" w:rsidRDefault="00B7657C">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2C484DA5"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D77207"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03E748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708130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CE42FE"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ECC924"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ED2CC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5DB2801" w14:textId="77777777" w:rsidR="00B7657C" w:rsidRDefault="00B7657C">
            <w:pPr>
              <w:pStyle w:val="TAC"/>
            </w:pPr>
          </w:p>
        </w:tc>
      </w:tr>
      <w:tr w:rsidR="00B7657C" w14:paraId="17B9B70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763867" w14:textId="77777777" w:rsidR="00B7657C" w:rsidRDefault="00B7657C">
            <w:pPr>
              <w:pStyle w:val="TAC"/>
              <w:rPr>
                <w:rFonts w:cs="Arial"/>
                <w:lang w:val="en-US" w:eastAsia="zh-CN"/>
              </w:rPr>
            </w:pPr>
            <w:r>
              <w:rPr>
                <w:rFonts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315EC36D"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7BF7C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DDC61B4"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A9D383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83741F"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0A9BAE"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35AE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FC3DB1C" w14:textId="77777777" w:rsidR="00B7657C" w:rsidRDefault="00B7657C">
            <w:pPr>
              <w:pStyle w:val="TAC"/>
            </w:pPr>
          </w:p>
        </w:tc>
      </w:tr>
      <w:tr w:rsidR="00B7657C" w14:paraId="6E5C12A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AFA378" w14:textId="77777777" w:rsidR="00B7657C" w:rsidRDefault="00B7657C">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4F1F0C35"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524306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861055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D17415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3157F4"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0806D5"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FACF0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6E51B7C" w14:textId="77777777" w:rsidR="00B7657C" w:rsidRDefault="00B7657C">
            <w:pPr>
              <w:pStyle w:val="TAC"/>
            </w:pPr>
          </w:p>
        </w:tc>
      </w:tr>
      <w:tr w:rsidR="00B7657C" w14:paraId="70A06F3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4469C2" w14:textId="77777777" w:rsidR="00B7657C" w:rsidRDefault="00B7657C">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249A1045"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56EE3E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4A2A280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E4D775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E841AA"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BD04E"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E306F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C902320" w14:textId="77777777" w:rsidR="00B7657C" w:rsidRDefault="00B7657C">
            <w:pPr>
              <w:pStyle w:val="TAC"/>
            </w:pPr>
          </w:p>
        </w:tc>
      </w:tr>
      <w:tr w:rsidR="00B7657C" w14:paraId="4F785910"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D6B2A5" w14:textId="77777777" w:rsidR="00B7657C" w:rsidRDefault="00B7657C">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289049EC"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709E6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578B93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365715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BA80E8" w14:textId="77777777" w:rsidR="00B7657C" w:rsidRDefault="00B7657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EF01DBE" w14:textId="77777777" w:rsidR="00B7657C" w:rsidRDefault="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CB1FD9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35A04D6" w14:textId="77777777" w:rsidR="00B7657C" w:rsidRDefault="00B7657C">
            <w:pPr>
              <w:pStyle w:val="TAC"/>
            </w:pPr>
          </w:p>
        </w:tc>
      </w:tr>
      <w:tr w:rsidR="00B7657C" w14:paraId="28C1AE7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FD940D" w14:textId="77777777" w:rsidR="00B7657C" w:rsidRDefault="00B7657C">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9259D60"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3133FD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86193D"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7832117"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99205C"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7B3B52"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9F80B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D19FB12" w14:textId="77777777" w:rsidR="00B7657C" w:rsidRDefault="00B7657C">
            <w:pPr>
              <w:pStyle w:val="TAC"/>
            </w:pPr>
          </w:p>
        </w:tc>
      </w:tr>
      <w:tr w:rsidR="00B7657C" w14:paraId="3E80E3D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4FE028" w14:textId="77777777" w:rsidR="00B7657C" w:rsidRDefault="00B7657C">
            <w:pPr>
              <w:pStyle w:val="TAC"/>
              <w:rPr>
                <w:rFonts w:cs="Arial"/>
                <w:lang w:val="en-US" w:eastAsia="zh-CN"/>
              </w:rPr>
            </w:pPr>
            <w:r>
              <w:rPr>
                <w:rFonts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785723D6"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06C99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9719C6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68AB5E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710A28"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9F4C97"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4A0F3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3362046" w14:textId="77777777" w:rsidR="00B7657C" w:rsidRDefault="00B7657C">
            <w:pPr>
              <w:pStyle w:val="TAC"/>
            </w:pPr>
          </w:p>
        </w:tc>
      </w:tr>
      <w:tr w:rsidR="00B7657C" w14:paraId="7ED5FAB0"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B2653B" w14:textId="77777777" w:rsidR="00B7657C" w:rsidRDefault="00B7657C">
            <w:pPr>
              <w:pStyle w:val="TAC"/>
              <w:rPr>
                <w:rFonts w:cs="Arial"/>
                <w:lang w:val="en-US" w:eastAsia="zh-CN"/>
              </w:rPr>
            </w:pPr>
            <w:r>
              <w:rPr>
                <w:rFonts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63E2815E"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89D39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986CC3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354AEE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67664"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B87CB9"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9586F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568C18C" w14:textId="77777777" w:rsidR="00B7657C" w:rsidRDefault="00B7657C">
            <w:pPr>
              <w:pStyle w:val="TAC"/>
            </w:pPr>
          </w:p>
        </w:tc>
      </w:tr>
      <w:tr w:rsidR="00B7657C" w14:paraId="49F38783"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FF222D" w14:textId="77777777" w:rsidR="00B7657C" w:rsidRDefault="00B7657C">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63CF1C72"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83243F"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1124EC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66492C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602433"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59AA0C"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DD48F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8449422" w14:textId="77777777" w:rsidR="00B7657C" w:rsidRDefault="00B7657C">
            <w:pPr>
              <w:pStyle w:val="TAC"/>
            </w:pPr>
          </w:p>
        </w:tc>
      </w:tr>
      <w:tr w:rsidR="00B7657C" w14:paraId="55ABED1B"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A2780C" w14:textId="77777777" w:rsidR="00B7657C" w:rsidRDefault="00B7657C">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59E41476"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DF1E43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3CDA4D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338C9A7"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9D02CF"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816B54"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FF7532"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C3FC66C" w14:textId="77777777" w:rsidR="00B7657C" w:rsidRDefault="00B7657C">
            <w:pPr>
              <w:pStyle w:val="TAC"/>
            </w:pPr>
          </w:p>
        </w:tc>
      </w:tr>
      <w:tr w:rsidR="00B7657C" w14:paraId="21622D1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B416C6" w14:textId="77777777" w:rsidR="00B7657C" w:rsidRDefault="00B7657C">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7ADA8E55"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D933C0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471C63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BCDC2E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BB2E73"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F1C866"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A1A3A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C0F48A1" w14:textId="77777777" w:rsidR="00B7657C" w:rsidRDefault="00B7657C">
            <w:pPr>
              <w:pStyle w:val="TAC"/>
            </w:pPr>
          </w:p>
        </w:tc>
      </w:tr>
      <w:tr w:rsidR="00B7657C" w14:paraId="3644A3C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69AFA4" w14:textId="77777777" w:rsidR="00B7657C" w:rsidRDefault="00B7657C">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4783F4F4"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C590E5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F87969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FA9E6A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02FBAB"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7DCF40"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84951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358F1E4" w14:textId="77777777" w:rsidR="00B7657C" w:rsidRDefault="00B7657C">
            <w:pPr>
              <w:pStyle w:val="TAC"/>
            </w:pPr>
          </w:p>
        </w:tc>
      </w:tr>
      <w:tr w:rsidR="00B7657C" w14:paraId="3D91F681"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4CBF93" w14:textId="77777777" w:rsidR="00B7657C" w:rsidRDefault="00B7657C">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555E248C"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7ACE6E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F2306C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DC8F35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C16AB"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6E4B3B"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48D74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A7675CC" w14:textId="77777777" w:rsidR="00B7657C" w:rsidRDefault="00B7657C">
            <w:pPr>
              <w:pStyle w:val="TAC"/>
            </w:pPr>
          </w:p>
        </w:tc>
      </w:tr>
      <w:tr w:rsidR="00B7657C" w14:paraId="3B3DB1C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AA7780" w14:textId="77777777" w:rsidR="00B7657C" w:rsidRDefault="00B7657C">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DB72BA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712DB2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6DF1BD"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9DF8439"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E0711F"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609A1D"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051B1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AECD896" w14:textId="77777777" w:rsidR="00B7657C" w:rsidRDefault="00B7657C">
            <w:pPr>
              <w:pStyle w:val="TAC"/>
            </w:pPr>
          </w:p>
        </w:tc>
      </w:tr>
      <w:tr w:rsidR="00B7657C" w14:paraId="35B404C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DB1855" w14:textId="77777777" w:rsidR="00B7657C" w:rsidRDefault="00B7657C">
            <w:pPr>
              <w:pStyle w:val="TAC"/>
              <w:rPr>
                <w:lang w:val="en-US" w:eastAsia="zh-CN"/>
              </w:rPr>
            </w:pPr>
            <w:r>
              <w:rPr>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18414F52"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8CB97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DB4827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0FE06D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5855DE"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E30CAD"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6A195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95A3BC7" w14:textId="77777777" w:rsidR="00B7657C" w:rsidRDefault="00B7657C">
            <w:pPr>
              <w:pStyle w:val="TAC"/>
            </w:pPr>
          </w:p>
        </w:tc>
      </w:tr>
      <w:tr w:rsidR="00B7657C" w14:paraId="7450523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291F90" w14:textId="77777777" w:rsidR="00B7657C" w:rsidRDefault="00B7657C">
            <w:pPr>
              <w:pStyle w:val="TAC"/>
              <w:rPr>
                <w:lang w:val="en-US" w:eastAsia="zh-CN"/>
              </w:rPr>
            </w:pPr>
            <w:r>
              <w:rPr>
                <w:rFonts w:eastAsia="等线"/>
                <w:szCs w:val="18"/>
                <w:lang w:eastAsia="zh-CN"/>
              </w:rPr>
              <w:t>CA</w:t>
            </w:r>
            <w:r>
              <w:rPr>
                <w:rFonts w:eastAsia="等线"/>
                <w:szCs w:val="18"/>
              </w:rPr>
              <w:t>_</w:t>
            </w:r>
            <w:r>
              <w:rPr>
                <w:rFonts w:eastAsia="等线"/>
                <w:szCs w:val="18"/>
                <w:lang w:val="en-US" w:eastAsia="zh-CN"/>
              </w:rPr>
              <w:t>n12</w:t>
            </w:r>
            <w:r>
              <w:rPr>
                <w:rFonts w:eastAsia="等线"/>
                <w:szCs w:val="18"/>
                <w:lang w:val="sv-SE" w:eastAsia="ja-JP"/>
              </w:rPr>
              <w:t>A-</w:t>
            </w:r>
            <w:r>
              <w:rPr>
                <w:rFonts w:eastAsia="等线"/>
                <w:szCs w:val="18"/>
                <w:lang w:val="en-US" w:eastAsia="zh-CN"/>
              </w:rPr>
              <w:t>n25</w:t>
            </w:r>
            <w:r>
              <w:rPr>
                <w:rFonts w:eastAsia="等线"/>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2ACB128"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614F6D7"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D4E6F7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518405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6A18D6"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47968B"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67334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22804E4" w14:textId="77777777" w:rsidR="00B7657C" w:rsidRDefault="00B7657C">
            <w:pPr>
              <w:pStyle w:val="TAC"/>
            </w:pPr>
          </w:p>
        </w:tc>
      </w:tr>
      <w:tr w:rsidR="00B7657C" w14:paraId="1F9FA00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6F6C23" w14:textId="77777777" w:rsidR="00B7657C" w:rsidRDefault="00B7657C">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7594584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70C56C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F6A74E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2137C8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9C8914"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4395CA"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D648D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6B52D81" w14:textId="77777777" w:rsidR="00B7657C" w:rsidRDefault="00B7657C">
            <w:pPr>
              <w:pStyle w:val="TAC"/>
            </w:pPr>
          </w:p>
        </w:tc>
      </w:tr>
      <w:tr w:rsidR="00B7657C" w14:paraId="45F1CEA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CC0C08" w14:textId="77777777" w:rsidR="00B7657C" w:rsidRDefault="00B7657C">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33F66BA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F8D540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BDCEF9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5DFB73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857B06"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CD632F"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62B8E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D5D0E14" w14:textId="77777777" w:rsidR="00B7657C" w:rsidRDefault="00B7657C">
            <w:pPr>
              <w:pStyle w:val="TAC"/>
            </w:pPr>
          </w:p>
        </w:tc>
      </w:tr>
      <w:tr w:rsidR="00B7657C" w14:paraId="3ACFF811"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92087A" w14:textId="77777777" w:rsidR="00B7657C" w:rsidRDefault="00B7657C">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55C1D6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9E1575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E019F7"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50FAAA"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1AD0EBF"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1B77B4"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CBDE5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F1DF1BE" w14:textId="77777777" w:rsidR="00B7657C" w:rsidRDefault="00B7657C">
            <w:pPr>
              <w:pStyle w:val="TAC"/>
            </w:pPr>
          </w:p>
        </w:tc>
      </w:tr>
      <w:tr w:rsidR="00B7657C" w14:paraId="6C328991"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6C6955" w14:textId="77777777" w:rsidR="00B7657C" w:rsidRDefault="00B7657C">
            <w:pPr>
              <w:pStyle w:val="TAC"/>
              <w:rPr>
                <w:rFonts w:eastAsia="MS Mincho" w:cs="Arial"/>
                <w:bCs/>
                <w:szCs w:val="18"/>
                <w:lang w:val="en-US"/>
              </w:rPr>
            </w:pPr>
            <w:r>
              <w:rPr>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7511D4D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81E483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4CC459CA" w14:textId="77777777" w:rsidR="00B7657C" w:rsidRDefault="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B579FE" w14:textId="77777777" w:rsidR="00B7657C" w:rsidRDefault="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415D66D"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CFBC35"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742854"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33BE7A5" w14:textId="77777777" w:rsidR="00B7657C" w:rsidRDefault="00B7657C">
            <w:pPr>
              <w:pStyle w:val="TAC"/>
            </w:pPr>
          </w:p>
        </w:tc>
      </w:tr>
      <w:tr w:rsidR="00B7657C" w14:paraId="280CFF5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D47DB4" w14:textId="77777777" w:rsidR="00B7657C" w:rsidRDefault="00B7657C">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17E75050"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000D273"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5A9640E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144771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99AEC2" w14:textId="77777777" w:rsidR="00B7657C" w:rsidRDefault="00B7657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4D2168E" w14:textId="77777777" w:rsidR="00B7657C" w:rsidRDefault="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AB8036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0675AA3" w14:textId="77777777" w:rsidR="00B7657C" w:rsidRDefault="00B7657C">
            <w:pPr>
              <w:pStyle w:val="TAC"/>
            </w:pPr>
          </w:p>
        </w:tc>
      </w:tr>
      <w:tr w:rsidR="00B7657C" w14:paraId="5986F01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ACD4E6" w14:textId="77777777" w:rsidR="00B7657C" w:rsidRDefault="00B7657C">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22702DAF"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9559E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0A6F02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F56C31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87C797" w14:textId="77777777" w:rsidR="00B7657C" w:rsidRDefault="00B7657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A00AB19" w14:textId="77777777" w:rsidR="00B7657C" w:rsidRDefault="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6B09D3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08D5872" w14:textId="77777777" w:rsidR="00B7657C" w:rsidRDefault="00B7657C">
            <w:pPr>
              <w:pStyle w:val="TAC"/>
            </w:pPr>
          </w:p>
        </w:tc>
      </w:tr>
      <w:tr w:rsidR="00B7657C" w14:paraId="79C0BE1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B5AB07" w14:textId="77777777" w:rsidR="00B7657C" w:rsidRDefault="00B7657C">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C6EEB0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63A7FC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45874F"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649F24"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39FFD2"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17E9A9"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6BF87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F271796" w14:textId="77777777" w:rsidR="00B7657C" w:rsidRDefault="00B7657C">
            <w:pPr>
              <w:pStyle w:val="TAC"/>
            </w:pPr>
          </w:p>
        </w:tc>
      </w:tr>
      <w:tr w:rsidR="00B7657C" w14:paraId="1E80F4A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496812" w14:textId="77777777" w:rsidR="00B7657C" w:rsidRDefault="00B7657C">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052A742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8B6A827"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25DAB8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E8AE95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273D8C"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70F682"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AD9A1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CFE2FE9" w14:textId="77777777" w:rsidR="00B7657C" w:rsidRDefault="00B7657C">
            <w:pPr>
              <w:pStyle w:val="TAC"/>
            </w:pPr>
          </w:p>
        </w:tc>
      </w:tr>
      <w:tr w:rsidR="00B7657C" w14:paraId="52ACA01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35AF69" w14:textId="77777777" w:rsidR="00B7657C" w:rsidRDefault="00B7657C">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2A9730B4"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5342FE7"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E1E617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E8E2D6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70CF71"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D2E1AA"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2818C4"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B4AE129" w14:textId="77777777" w:rsidR="00B7657C" w:rsidRDefault="00B7657C">
            <w:pPr>
              <w:pStyle w:val="TAC"/>
            </w:pPr>
          </w:p>
        </w:tc>
      </w:tr>
      <w:tr w:rsidR="00B7657C" w14:paraId="164C73A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863CB1" w14:textId="77777777" w:rsidR="00B7657C" w:rsidRDefault="00B7657C">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D31DD5"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12C2B7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8BC807"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856193" w14:textId="77777777" w:rsidR="00B7657C" w:rsidRDefault="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FD249D"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725734"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883A4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62FE40C" w14:textId="77777777" w:rsidR="00B7657C" w:rsidRDefault="00B7657C">
            <w:pPr>
              <w:pStyle w:val="TAC"/>
            </w:pPr>
          </w:p>
        </w:tc>
      </w:tr>
      <w:tr w:rsidR="00B7657C" w14:paraId="51E5D48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FEB374" w14:textId="77777777" w:rsidR="00B7657C" w:rsidRDefault="00B7657C">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7F37296D"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23D34F6"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1256650"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2D2AD3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C9AAD"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D6BB4B"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DBED2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82516BB" w14:textId="77777777" w:rsidR="00B7657C" w:rsidRDefault="00B7657C">
            <w:pPr>
              <w:pStyle w:val="TAC"/>
            </w:pPr>
          </w:p>
        </w:tc>
      </w:tr>
      <w:tr w:rsidR="00B7657C" w14:paraId="20D42F5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183681" w14:textId="77777777" w:rsidR="00B7657C" w:rsidRDefault="00B7657C">
            <w:pPr>
              <w:pStyle w:val="TAC"/>
            </w:pPr>
            <w:r>
              <w:rPr>
                <w:rFonts w:eastAsia="等线"/>
                <w:szCs w:val="18"/>
                <w:lang w:eastAsia="zh-CN"/>
              </w:rPr>
              <w:t>CA</w:t>
            </w:r>
            <w:r>
              <w:rPr>
                <w:rFonts w:eastAsia="等线"/>
                <w:szCs w:val="18"/>
              </w:rPr>
              <w:t>_</w:t>
            </w:r>
            <w:r>
              <w:rPr>
                <w:rFonts w:eastAsia="等线"/>
                <w:szCs w:val="18"/>
                <w:lang w:val="en-US" w:eastAsia="zh-CN"/>
              </w:rPr>
              <w:t>n18</w:t>
            </w:r>
            <w:r>
              <w:rPr>
                <w:rFonts w:eastAsia="等线"/>
                <w:szCs w:val="18"/>
                <w:lang w:val="sv-SE" w:eastAsia="ja-JP"/>
              </w:rPr>
              <w:t>A-</w:t>
            </w:r>
            <w:r>
              <w:rPr>
                <w:rFonts w:eastAsia="等线"/>
                <w:szCs w:val="18"/>
                <w:lang w:val="en-US" w:eastAsia="zh-CN"/>
              </w:rPr>
              <w:t>n40</w:t>
            </w:r>
            <w:r>
              <w:rPr>
                <w:rFonts w:eastAsia="等线"/>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0EFFAC9"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174B7A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5B74CB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4065B9A"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F4E99A" w14:textId="77777777" w:rsidR="00B7657C" w:rsidRDefault="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B29DCD" w14:textId="77777777" w:rsidR="00B7657C" w:rsidRDefault="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5C87A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3CDFF9E" w14:textId="77777777" w:rsidR="00B7657C" w:rsidRDefault="00B7657C">
            <w:pPr>
              <w:pStyle w:val="TAC"/>
            </w:pPr>
          </w:p>
        </w:tc>
      </w:tr>
      <w:tr w:rsidR="00B7657C" w14:paraId="575AF1C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28AF0B" w14:textId="77777777" w:rsidR="00B7657C" w:rsidRDefault="00B7657C">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3ECFE055"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DE049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2B628A9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E6BA11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10C2B6" w14:textId="77777777" w:rsidR="00B7657C" w:rsidRDefault="00B7657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80A6641" w14:textId="77777777" w:rsidR="00B7657C" w:rsidRDefault="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2201B6E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6D2FDAF" w14:textId="77777777" w:rsidR="00B7657C" w:rsidRDefault="00B7657C">
            <w:pPr>
              <w:pStyle w:val="TAC"/>
            </w:pPr>
          </w:p>
        </w:tc>
      </w:tr>
      <w:tr w:rsidR="00B7657C" w14:paraId="518EE53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FA128B" w14:textId="77777777" w:rsidR="00B7657C" w:rsidRDefault="00B7657C">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52A641A0"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F307CE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23390D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F485E6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B38A9"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99AD06"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8F7BF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992D8AB" w14:textId="77777777" w:rsidR="00B7657C" w:rsidRDefault="00B7657C">
            <w:pPr>
              <w:pStyle w:val="TAC"/>
            </w:pPr>
          </w:p>
        </w:tc>
      </w:tr>
      <w:tr w:rsidR="00B7657C" w14:paraId="0C15994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FC9206" w14:textId="77777777" w:rsidR="00B7657C" w:rsidRDefault="00B7657C">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017AD39D"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14E30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C55ADA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DF4A50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6B0B6D"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23C4D"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F0186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5E63896" w14:textId="77777777" w:rsidR="00B7657C" w:rsidRDefault="00B7657C">
            <w:pPr>
              <w:pStyle w:val="TAC"/>
            </w:pPr>
          </w:p>
        </w:tc>
      </w:tr>
      <w:tr w:rsidR="00B7657C" w14:paraId="14A1592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3A6EB67" w14:textId="77777777" w:rsidR="00B7657C" w:rsidRDefault="00B7657C">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25A18C63"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1936DC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4FE6835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94A8975"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884551"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7F8E9"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74DD3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358116C" w14:textId="77777777" w:rsidR="00B7657C" w:rsidRDefault="00B7657C">
            <w:pPr>
              <w:pStyle w:val="TAC"/>
            </w:pPr>
          </w:p>
        </w:tc>
      </w:tr>
      <w:tr w:rsidR="00B7657C" w14:paraId="571904F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E58C21" w14:textId="77777777" w:rsidR="00B7657C" w:rsidRDefault="00B7657C">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5D3D7D7E"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042AC2"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9E9221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FCE202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B54B4B"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65A22"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8C94A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B30B83E" w14:textId="77777777" w:rsidR="00B7657C" w:rsidRDefault="00B7657C">
            <w:pPr>
              <w:pStyle w:val="TAC"/>
            </w:pPr>
          </w:p>
        </w:tc>
      </w:tr>
      <w:tr w:rsidR="00B7657C" w14:paraId="7A291A81"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E0DE95" w14:textId="77777777" w:rsidR="00B7657C" w:rsidRDefault="00B7657C">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4EC7EC52"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6C1D8B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35A4810F"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2F7F15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F28F16"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84233"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C044AB"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D17190E" w14:textId="77777777" w:rsidR="00B7657C" w:rsidRDefault="00B7657C">
            <w:pPr>
              <w:pStyle w:val="TAC"/>
            </w:pPr>
          </w:p>
        </w:tc>
      </w:tr>
      <w:tr w:rsidR="00B7657C" w14:paraId="1C3C217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AC0C6" w14:textId="77777777" w:rsidR="00B7657C" w:rsidRDefault="00B7657C">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69F233C9"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B9874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7877FC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43E4FC8"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879EF8"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EA7ED6"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10C391"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F2B53D6" w14:textId="77777777" w:rsidR="00B7657C" w:rsidRDefault="00B7657C">
            <w:pPr>
              <w:pStyle w:val="TAC"/>
            </w:pPr>
          </w:p>
        </w:tc>
      </w:tr>
      <w:tr w:rsidR="00B7657C" w14:paraId="7B4C892B"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DDB611" w14:textId="77777777" w:rsidR="00B7657C" w:rsidRDefault="00B7657C">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599E751A"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EFF58DD"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1500D7C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C629754"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544788"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491A54"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83CDE6"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B7ED209" w14:textId="77777777" w:rsidR="00B7657C" w:rsidRDefault="00B7657C">
            <w:pPr>
              <w:pStyle w:val="TAC"/>
            </w:pPr>
          </w:p>
        </w:tc>
      </w:tr>
      <w:tr w:rsidR="00B7657C" w14:paraId="12CD9DF0"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373806" w14:textId="77777777" w:rsidR="00B7657C" w:rsidRDefault="00B7657C">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5B6D0C54"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17EDDAB"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7B0A92D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FB0BC11"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2BBBC2"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EC451"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4E0BCE"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227900B" w14:textId="77777777" w:rsidR="00B7657C" w:rsidRDefault="00B7657C">
            <w:pPr>
              <w:pStyle w:val="TAC"/>
            </w:pPr>
          </w:p>
        </w:tc>
      </w:tr>
      <w:tr w:rsidR="00B7657C" w14:paraId="7849955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30AC8B" w14:textId="77777777" w:rsidR="00B7657C" w:rsidRDefault="00B7657C">
            <w:pPr>
              <w:pStyle w:val="TAC"/>
              <w:rPr>
                <w:lang w:val="en-US" w:eastAsia="zh-CN"/>
              </w:rPr>
            </w:pPr>
            <w:r>
              <w:rPr>
                <w:szCs w:val="18"/>
                <w:lang w:eastAsia="zh-CN"/>
              </w:rPr>
              <w:t>CA</w:t>
            </w:r>
            <w:r>
              <w:rPr>
                <w:szCs w:val="18"/>
              </w:rPr>
              <w:t>_n</w:t>
            </w:r>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7583EB7"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6AD3D0"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04CAA88"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836E053"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489D7C"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CE4AE9"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1CA6C3"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F367C40" w14:textId="77777777" w:rsidR="00B7657C" w:rsidRDefault="00B7657C">
            <w:pPr>
              <w:pStyle w:val="TAC"/>
            </w:pPr>
          </w:p>
        </w:tc>
      </w:tr>
      <w:tr w:rsidR="00B7657C" w14:paraId="47E9FA2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F40320" w14:textId="77777777" w:rsidR="00B7657C" w:rsidRDefault="00B7657C">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6128C3A8"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3E6E67C"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2516CF" w14:textId="77777777" w:rsidR="00B7657C" w:rsidRDefault="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5E8F577" w14:textId="77777777" w:rsidR="00B7657C" w:rsidRDefault="00B7657C">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51DB038"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E33F4"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1BE8C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EBE5C5B" w14:textId="77777777" w:rsidR="00B7657C" w:rsidRDefault="00B7657C">
            <w:pPr>
              <w:pStyle w:val="TAC"/>
            </w:pPr>
          </w:p>
        </w:tc>
      </w:tr>
      <w:tr w:rsidR="00B7657C" w14:paraId="1967C783"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2DB37B" w14:textId="77777777" w:rsidR="00B7657C" w:rsidRDefault="00B7657C">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524B5A50"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FD486C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07445B3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46C004E"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49A70"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575F5"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7B057C"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48E127B" w14:textId="77777777" w:rsidR="00B7657C" w:rsidRDefault="00B7657C">
            <w:pPr>
              <w:pStyle w:val="TAC"/>
            </w:pPr>
          </w:p>
        </w:tc>
      </w:tr>
      <w:tr w:rsidR="00B7657C" w14:paraId="29F99E9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5DBA5E" w14:textId="77777777" w:rsidR="00B7657C" w:rsidRDefault="00B7657C">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FC37074" w14:textId="77777777" w:rsidR="00B7657C" w:rsidRDefault="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7BDF6D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tcPr>
          <w:p w14:paraId="6DB39B1A"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E521E19" w14:textId="77777777" w:rsidR="00B7657C" w:rsidRDefault="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595D0E" w14:textId="77777777" w:rsidR="00B7657C" w:rsidRDefault="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53AFDD" w14:textId="77777777" w:rsidR="00B7657C" w:rsidRDefault="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8E7997" w14:textId="77777777" w:rsidR="00B7657C" w:rsidRDefault="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7DB7A90" w14:textId="77777777" w:rsidR="00B7657C" w:rsidRDefault="00B7657C">
            <w:pPr>
              <w:pStyle w:val="TAC"/>
            </w:pPr>
          </w:p>
        </w:tc>
      </w:tr>
      <w:tr w:rsidR="00B7657C" w14:paraId="510C3A5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tcPr>
          <w:p w14:paraId="262094B2" w14:textId="77AEDCAC" w:rsidR="00B7657C" w:rsidRDefault="00B7657C" w:rsidP="00B7657C">
            <w:pPr>
              <w:pStyle w:val="TAC"/>
              <w:rPr>
                <w:rFonts w:eastAsia="PMingLiU" w:cs="Arial"/>
                <w:szCs w:val="18"/>
                <w:lang w:eastAsia="zh-TW"/>
              </w:rPr>
            </w:pPr>
            <w:ins w:id="4" w:author="Xiaomi" w:date="2023-08-11T11:19:00Z">
              <w:r>
                <w:rPr>
                  <w:rFonts w:eastAsia="PMingLiU" w:cs="Arial"/>
                  <w:szCs w:val="18"/>
                  <w:lang w:eastAsia="zh-TW"/>
                </w:rPr>
                <w:t>CA_n25A-n7</w:t>
              </w:r>
            </w:ins>
            <w:ins w:id="5" w:author="Xiaomi" w:date="2023-08-11T11:20:00Z">
              <w:r>
                <w:rPr>
                  <w:rFonts w:eastAsia="PMingLiU" w:cs="Arial"/>
                  <w:szCs w:val="18"/>
                  <w:lang w:eastAsia="zh-TW"/>
                </w:rPr>
                <w:t>1</w:t>
              </w:r>
            </w:ins>
            <w:ins w:id="6" w:author="Xiaomi" w:date="2023-08-11T11:19:00Z">
              <w:r>
                <w:rPr>
                  <w:rFonts w:eastAsia="PMingLiU" w:cs="Arial"/>
                  <w:szCs w:val="18"/>
                  <w:lang w:eastAsia="zh-TW"/>
                </w:rPr>
                <w:t>A</w:t>
              </w:r>
            </w:ins>
          </w:p>
        </w:tc>
        <w:tc>
          <w:tcPr>
            <w:tcW w:w="972" w:type="dxa"/>
            <w:tcBorders>
              <w:top w:val="single" w:sz="4" w:space="0" w:color="auto"/>
              <w:left w:val="single" w:sz="4" w:space="0" w:color="auto"/>
              <w:bottom w:val="single" w:sz="4" w:space="0" w:color="auto"/>
              <w:right w:val="single" w:sz="4" w:space="0" w:color="auto"/>
            </w:tcBorders>
          </w:tcPr>
          <w:p w14:paraId="4AF53573"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C104CE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58620DE2"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4BB6F2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65A3A253" w14:textId="1CB2C987" w:rsidR="00B7657C" w:rsidRDefault="00B7657C" w:rsidP="00B7657C">
            <w:pPr>
              <w:pStyle w:val="TAC"/>
              <w:rPr>
                <w:lang w:val="en-US" w:eastAsia="zh-CN"/>
              </w:rPr>
            </w:pPr>
            <w:ins w:id="7" w:author="Xiaomi" w:date="2023-08-11T11:19: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19739B8" w14:textId="11E9F1B9" w:rsidR="00B7657C" w:rsidRDefault="00B7657C" w:rsidP="00B7657C">
            <w:pPr>
              <w:pStyle w:val="TAC"/>
              <w:rPr>
                <w:rFonts w:cs="Arial"/>
              </w:rPr>
            </w:pPr>
            <w:ins w:id="8" w:author="Xiaomi" w:date="2023-08-11T11:19: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18E337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7584999" w14:textId="77777777" w:rsidR="00B7657C" w:rsidRDefault="00B7657C" w:rsidP="00B7657C">
            <w:pPr>
              <w:pStyle w:val="TAC"/>
            </w:pPr>
          </w:p>
        </w:tc>
      </w:tr>
      <w:tr w:rsidR="00B7657C" w14:paraId="0710AD5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45A3C7" w14:textId="77777777" w:rsidR="00B7657C" w:rsidRDefault="00B7657C" w:rsidP="00B7657C">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2A8E77A"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C51986"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70FA3B"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3C6706"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4936DC"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CA5C21"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3D3F64"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2B5E4A0" w14:textId="77777777" w:rsidR="00B7657C" w:rsidRDefault="00B7657C" w:rsidP="00B7657C">
            <w:pPr>
              <w:pStyle w:val="TAC"/>
            </w:pPr>
          </w:p>
        </w:tc>
      </w:tr>
      <w:tr w:rsidR="00B7657C" w14:paraId="2C66EF7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D77718" w14:textId="77777777" w:rsidR="00B7657C" w:rsidRDefault="00B7657C" w:rsidP="00B7657C">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60090EF"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C50A0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81E62EC"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0C5AA0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180A5C"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523A06"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88C06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14A59E1" w14:textId="77777777" w:rsidR="00B7657C" w:rsidRDefault="00B7657C" w:rsidP="00B7657C">
            <w:pPr>
              <w:pStyle w:val="TAC"/>
            </w:pPr>
          </w:p>
        </w:tc>
      </w:tr>
      <w:tr w:rsidR="00B7657C" w14:paraId="2C74B94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FE9E0D" w14:textId="77777777" w:rsidR="00B7657C" w:rsidRDefault="00B7657C" w:rsidP="00B7657C">
            <w:pPr>
              <w:pStyle w:val="TAC"/>
              <w:rPr>
                <w:rFonts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5A021411"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C8A49F"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5860366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E1535E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C11F15"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D22566"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F17972"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BCCD783" w14:textId="77777777" w:rsidR="00B7657C" w:rsidRDefault="00B7657C" w:rsidP="00B7657C">
            <w:pPr>
              <w:pStyle w:val="TAC"/>
            </w:pPr>
          </w:p>
        </w:tc>
      </w:tr>
      <w:tr w:rsidR="00B7657C" w14:paraId="378641D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F46F80" w14:textId="77777777" w:rsidR="00B7657C" w:rsidRDefault="00B7657C" w:rsidP="00B7657C">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00663667"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41CA08"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2F0931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24796B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6E07FB"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34FAAE"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81BE8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E77084C" w14:textId="77777777" w:rsidR="00B7657C" w:rsidRDefault="00B7657C" w:rsidP="00B7657C">
            <w:pPr>
              <w:pStyle w:val="TAC"/>
            </w:pPr>
          </w:p>
        </w:tc>
      </w:tr>
      <w:tr w:rsidR="00B7657C" w14:paraId="1D66D970"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8ED96" w14:textId="77777777" w:rsidR="00B7657C" w:rsidRDefault="00B7657C" w:rsidP="00B7657C">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69DF5F78"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5E5F7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74819FD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BDDD0C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9E20E6"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611EE1"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EA5304"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87F798D" w14:textId="77777777" w:rsidR="00B7657C" w:rsidRDefault="00B7657C" w:rsidP="00B7657C">
            <w:pPr>
              <w:pStyle w:val="TAC"/>
            </w:pPr>
          </w:p>
        </w:tc>
      </w:tr>
      <w:tr w:rsidR="00B7657C" w14:paraId="11775C8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B04E8B" w14:textId="77777777" w:rsidR="00B7657C" w:rsidRDefault="00B7657C" w:rsidP="00B7657C">
            <w:pPr>
              <w:pStyle w:val="TAC"/>
              <w:rPr>
                <w:rFonts w:cs="Arial"/>
                <w:szCs w:val="18"/>
                <w:lang w:eastAsia="zh-CN"/>
              </w:rPr>
            </w:pPr>
            <w:r>
              <w:rPr>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3FC1EE75"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DE5CEA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4436AA53"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031061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C2CB29"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F8CFF2"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4E35E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977BC15" w14:textId="77777777" w:rsidR="00B7657C" w:rsidRDefault="00B7657C" w:rsidP="00B7657C">
            <w:pPr>
              <w:pStyle w:val="TAC"/>
            </w:pPr>
          </w:p>
        </w:tc>
      </w:tr>
      <w:tr w:rsidR="00B7657C" w14:paraId="442F6C7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266EC8" w14:textId="77777777" w:rsidR="00B7657C" w:rsidRDefault="00B7657C" w:rsidP="00B7657C">
            <w:pPr>
              <w:pStyle w:val="TAC"/>
              <w:rPr>
                <w:rFonts w:cs="Arial"/>
                <w:szCs w:val="18"/>
                <w:lang w:eastAsia="zh-CN"/>
              </w:rPr>
            </w:pPr>
            <w:r>
              <w:rPr>
                <w:lang w:val="en-US"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7C74B529"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56E32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45603CC"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2DC89C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9E0A2E"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F968B7"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3324C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A178AAB" w14:textId="77777777" w:rsidR="00B7657C" w:rsidRDefault="00B7657C" w:rsidP="00B7657C">
            <w:pPr>
              <w:pStyle w:val="TAC"/>
            </w:pPr>
          </w:p>
        </w:tc>
      </w:tr>
      <w:tr w:rsidR="00B7657C" w14:paraId="641A56D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609008" w14:textId="77777777" w:rsidR="00B7657C" w:rsidRDefault="00B7657C" w:rsidP="00B7657C">
            <w:pPr>
              <w:pStyle w:val="TAC"/>
              <w:rPr>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5826058"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5B6D6D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25D3C9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DEA4D1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9B4158"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26A157"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084E50"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1B12662" w14:textId="77777777" w:rsidR="00B7657C" w:rsidRDefault="00B7657C" w:rsidP="00B7657C">
            <w:pPr>
              <w:pStyle w:val="TAC"/>
            </w:pPr>
          </w:p>
        </w:tc>
      </w:tr>
      <w:tr w:rsidR="00B7657C" w14:paraId="4EBD25A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25CC1" w14:textId="77777777" w:rsidR="00B7657C" w:rsidRDefault="00B7657C" w:rsidP="00B7657C">
            <w:pPr>
              <w:pStyle w:val="TAC"/>
              <w:rPr>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12D5278"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C1B73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7C9D6DF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E91CD5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806131"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1D9109"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51C00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A411B33" w14:textId="77777777" w:rsidR="00B7657C" w:rsidRDefault="00B7657C" w:rsidP="00B7657C">
            <w:pPr>
              <w:pStyle w:val="TAC"/>
            </w:pPr>
          </w:p>
        </w:tc>
      </w:tr>
      <w:tr w:rsidR="00B7657C" w14:paraId="2EC6CEEB"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5A655D" w14:textId="77777777" w:rsidR="00B7657C" w:rsidRDefault="00B7657C" w:rsidP="00B7657C">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2BEF77A1"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CD22F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04C368E0"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79B189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0C248F"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E386E0"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B9FBD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0FF575A" w14:textId="77777777" w:rsidR="00B7657C" w:rsidRDefault="00B7657C" w:rsidP="00B7657C">
            <w:pPr>
              <w:pStyle w:val="TAC"/>
            </w:pPr>
          </w:p>
        </w:tc>
      </w:tr>
      <w:tr w:rsidR="00B7657C" w14:paraId="7D2EC630"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CE231" w14:textId="77777777" w:rsidR="00B7657C" w:rsidRDefault="00B7657C" w:rsidP="00B7657C">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F7E3CF4"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8F53D9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48F212"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7B6E10"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3A2743"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1322B"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EE8CF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6A398ED" w14:textId="77777777" w:rsidR="00B7657C" w:rsidRDefault="00B7657C" w:rsidP="00B7657C">
            <w:pPr>
              <w:pStyle w:val="TAC"/>
            </w:pPr>
          </w:p>
        </w:tc>
      </w:tr>
      <w:tr w:rsidR="00B7657C" w14:paraId="566C0503"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7616A7" w14:textId="77777777" w:rsidR="00B7657C" w:rsidRDefault="00B7657C" w:rsidP="00B7657C">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7B4FB7D7"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C4CB5A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65E0CB83"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BEC3B4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A9FE36"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8A301E"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64A1D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3A1EF73" w14:textId="77777777" w:rsidR="00B7657C" w:rsidRDefault="00B7657C" w:rsidP="00B7657C">
            <w:pPr>
              <w:pStyle w:val="TAC"/>
            </w:pPr>
          </w:p>
        </w:tc>
      </w:tr>
      <w:tr w:rsidR="00B7657C" w14:paraId="558E32B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09360F" w14:textId="77777777" w:rsidR="00B7657C" w:rsidRDefault="00B7657C" w:rsidP="00B7657C">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416B9B7D"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38F38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BE3A28B"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6DF64D3"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2B9A37"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80638"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A3952B"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C9E7228" w14:textId="77777777" w:rsidR="00B7657C" w:rsidRDefault="00B7657C" w:rsidP="00B7657C">
            <w:pPr>
              <w:pStyle w:val="TAC"/>
            </w:pPr>
          </w:p>
        </w:tc>
      </w:tr>
      <w:tr w:rsidR="00B7657C" w14:paraId="4D79069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3C4336" w14:textId="77777777" w:rsidR="00B7657C" w:rsidRDefault="00B7657C" w:rsidP="00B7657C">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1EB5950"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CE451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03CE323"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AE28B8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0ED33E" w14:textId="77777777" w:rsidR="00B7657C" w:rsidRDefault="00B7657C" w:rsidP="00B7657C">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CAC345" w14:textId="77777777" w:rsidR="00B7657C" w:rsidRDefault="00B7657C" w:rsidP="00B7657C">
            <w:pPr>
              <w:pStyle w:val="TAC"/>
              <w:rPr>
                <w:rFonts w:cs="Arial"/>
                <w:lang w:eastAsia="en-GB"/>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74B20E6C"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DE035B3" w14:textId="77777777" w:rsidR="00B7657C" w:rsidRDefault="00B7657C" w:rsidP="00B7657C">
            <w:pPr>
              <w:pStyle w:val="TAC"/>
            </w:pPr>
          </w:p>
        </w:tc>
      </w:tr>
      <w:tr w:rsidR="00B7657C" w14:paraId="05F60D1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FEC4B8" w14:textId="77777777" w:rsidR="00B7657C" w:rsidRDefault="00B7657C" w:rsidP="00B7657C">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6CD95F7"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7FF1DB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24C2EA"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A564A2C"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68588B"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19AF2E"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6233B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B67535E" w14:textId="77777777" w:rsidR="00B7657C" w:rsidRDefault="00B7657C" w:rsidP="00B7657C">
            <w:pPr>
              <w:pStyle w:val="TAC"/>
            </w:pPr>
          </w:p>
        </w:tc>
      </w:tr>
      <w:tr w:rsidR="00B7657C" w14:paraId="3122FACC"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614AA7" w14:textId="77777777" w:rsidR="00B7657C" w:rsidRDefault="00B7657C" w:rsidP="00B7657C">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E79C8F3"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11EFBC7"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DD18B"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34C8994"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46C290"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A2F950"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43343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7375775" w14:textId="77777777" w:rsidR="00B7657C" w:rsidRDefault="00B7657C" w:rsidP="00B7657C">
            <w:pPr>
              <w:pStyle w:val="TAC"/>
            </w:pPr>
          </w:p>
        </w:tc>
      </w:tr>
      <w:tr w:rsidR="00B7657C" w14:paraId="5D37F9A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FC2F0A" w14:textId="77777777" w:rsidR="00B7657C" w:rsidRDefault="00B7657C" w:rsidP="00B7657C">
            <w:pPr>
              <w:pStyle w:val="TAC"/>
              <w:rPr>
                <w:rFonts w:cs="Arial"/>
                <w:lang w:val="en-US" w:eastAsia="zh-CN"/>
              </w:rPr>
            </w:pPr>
            <w:r>
              <w:rPr>
                <w:rFonts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56A55EAF"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12E476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0776F100"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9083CA7"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0BC096"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E82650"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2B383"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A7D8A86" w14:textId="77777777" w:rsidR="00B7657C" w:rsidRDefault="00B7657C" w:rsidP="00B7657C">
            <w:pPr>
              <w:pStyle w:val="TAC"/>
            </w:pPr>
          </w:p>
        </w:tc>
      </w:tr>
      <w:tr w:rsidR="00B7657C" w14:paraId="7932E58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71D76F" w14:textId="77777777" w:rsidR="00B7657C" w:rsidRDefault="00B7657C" w:rsidP="00B7657C">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5628DA5"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E0E85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2F3EB6D0"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3F8158B"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5F3004"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C1DDF8"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6D6F1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24C0399" w14:textId="77777777" w:rsidR="00B7657C" w:rsidRDefault="00B7657C" w:rsidP="00B7657C">
            <w:pPr>
              <w:pStyle w:val="TAC"/>
            </w:pPr>
          </w:p>
        </w:tc>
      </w:tr>
      <w:tr w:rsidR="00B7657C" w14:paraId="442BF6A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9CBA9F" w14:textId="77777777" w:rsidR="00B7657C" w:rsidRDefault="00B7657C" w:rsidP="00B7657C">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07B0375D"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4896D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1CFAED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772534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F2A6D6" w14:textId="77777777" w:rsidR="00B7657C" w:rsidRDefault="00B7657C" w:rsidP="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72EDE"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CDCD4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5499D80" w14:textId="77777777" w:rsidR="00B7657C" w:rsidRDefault="00B7657C" w:rsidP="00B7657C">
            <w:pPr>
              <w:pStyle w:val="TAC"/>
            </w:pPr>
          </w:p>
        </w:tc>
      </w:tr>
      <w:tr w:rsidR="00B7657C" w14:paraId="206C365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A2B651" w14:textId="77777777" w:rsidR="00B7657C" w:rsidRDefault="00B7657C" w:rsidP="00B7657C">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2E39241C"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2B021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FCF85D"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8D0DBDC"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8F32C1" w14:textId="77777777" w:rsidR="00B7657C" w:rsidRDefault="00B7657C" w:rsidP="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9AF9EB" w14:textId="77777777" w:rsidR="00B7657C" w:rsidRDefault="00B7657C" w:rsidP="00B7657C">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2B72841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3431AE9" w14:textId="77777777" w:rsidR="00B7657C" w:rsidRDefault="00B7657C" w:rsidP="00B7657C">
            <w:pPr>
              <w:pStyle w:val="TAC"/>
            </w:pPr>
          </w:p>
        </w:tc>
      </w:tr>
      <w:tr w:rsidR="00B7657C" w14:paraId="494F9C5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6D44FA" w14:textId="77777777" w:rsidR="00B7657C" w:rsidRDefault="00B7657C" w:rsidP="00B7657C">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64FC0C73"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768BB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42D9DF1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B4F59E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37EA3F" w14:textId="77777777" w:rsidR="00B7657C" w:rsidRDefault="00B7657C" w:rsidP="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226719"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DA1FCC"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702965F" w14:textId="77777777" w:rsidR="00B7657C" w:rsidRDefault="00B7657C" w:rsidP="00B7657C">
            <w:pPr>
              <w:pStyle w:val="TAC"/>
            </w:pPr>
          </w:p>
        </w:tc>
      </w:tr>
      <w:tr w:rsidR="00B7657C" w14:paraId="4C9F9CC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2EA488" w14:textId="77777777" w:rsidR="00B7657C" w:rsidRDefault="00B7657C" w:rsidP="00B7657C">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E6ABBD7"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FB4F70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6C76A6A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EE45B5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FF5A3"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F456E"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A7774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797FBB1" w14:textId="77777777" w:rsidR="00B7657C" w:rsidRDefault="00B7657C" w:rsidP="00B7657C">
            <w:pPr>
              <w:pStyle w:val="TAC"/>
            </w:pPr>
          </w:p>
        </w:tc>
      </w:tr>
      <w:tr w:rsidR="00B7657C" w14:paraId="1A703F9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4E5237" w14:textId="77777777" w:rsidR="00B7657C" w:rsidRDefault="00B7657C" w:rsidP="00B7657C">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31B4CC3E"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0C2C36"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6E08C43E"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15D7A4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29ECA8"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68DF92"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55A52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7AD9D17" w14:textId="77777777" w:rsidR="00B7657C" w:rsidRDefault="00B7657C" w:rsidP="00B7657C">
            <w:pPr>
              <w:pStyle w:val="TAC"/>
            </w:pPr>
          </w:p>
        </w:tc>
      </w:tr>
      <w:tr w:rsidR="00B7657C" w14:paraId="6222CCD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455615" w14:textId="77777777" w:rsidR="00B7657C" w:rsidRDefault="00B7657C" w:rsidP="00B7657C">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02043AA0"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749BB2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629EB03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CDC5E3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1845F1"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400B17"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F6315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5CFDB75" w14:textId="77777777" w:rsidR="00B7657C" w:rsidRDefault="00B7657C" w:rsidP="00B7657C">
            <w:pPr>
              <w:pStyle w:val="TAC"/>
            </w:pPr>
          </w:p>
        </w:tc>
      </w:tr>
      <w:tr w:rsidR="00B7657C" w14:paraId="7FBFD7C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19AD9F" w14:textId="77777777" w:rsidR="00B7657C" w:rsidRDefault="00B7657C" w:rsidP="00B7657C">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30269237"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2C41FB8"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4901CA95"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4C58FD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2B2F07"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B7DAD0"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522B0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049F16F" w14:textId="77777777" w:rsidR="00B7657C" w:rsidRDefault="00B7657C" w:rsidP="00B7657C">
            <w:pPr>
              <w:pStyle w:val="TAC"/>
            </w:pPr>
          </w:p>
        </w:tc>
      </w:tr>
      <w:tr w:rsidR="00B7657C" w14:paraId="7C4E1E7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C61727" w14:textId="77777777" w:rsidR="00B7657C" w:rsidRDefault="00B7657C" w:rsidP="00B7657C">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33732AFB"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444A3B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84A9195"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FBFC7A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5A8F22"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1D9CC"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7D6E22"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9F6CE1E" w14:textId="77777777" w:rsidR="00B7657C" w:rsidRDefault="00B7657C" w:rsidP="00B7657C">
            <w:pPr>
              <w:pStyle w:val="TAC"/>
            </w:pPr>
          </w:p>
        </w:tc>
      </w:tr>
      <w:tr w:rsidR="00B7657C" w14:paraId="7ECCFD9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F41665" w14:textId="77777777" w:rsidR="00B7657C" w:rsidRDefault="00B7657C" w:rsidP="00B7657C">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3E0C0612"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51B12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4F065CD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2239F8F"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CFE6C"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A96E64"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FCE79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D4D6FF5" w14:textId="77777777" w:rsidR="00B7657C" w:rsidRDefault="00B7657C" w:rsidP="00B7657C">
            <w:pPr>
              <w:pStyle w:val="TAC"/>
            </w:pPr>
          </w:p>
        </w:tc>
      </w:tr>
      <w:tr w:rsidR="00B7657C" w14:paraId="4FD164EC"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2A7AA8" w14:textId="77777777" w:rsidR="00B7657C" w:rsidRDefault="00B7657C" w:rsidP="00B7657C">
            <w:pPr>
              <w:pStyle w:val="TAC"/>
              <w:rPr>
                <w:lang w:val="en-US" w:eastAsia="zh-CN"/>
              </w:rPr>
            </w:pPr>
            <w:r>
              <w:rPr>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0DB03402"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C7F45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00F474C3"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D300C3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50AC35"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EB74F2"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F26652"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14C1BC0" w14:textId="77777777" w:rsidR="00B7657C" w:rsidRDefault="00B7657C" w:rsidP="00B7657C">
            <w:pPr>
              <w:pStyle w:val="TAC"/>
            </w:pPr>
          </w:p>
        </w:tc>
      </w:tr>
      <w:tr w:rsidR="00B7657C" w14:paraId="45EBF95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199936" w14:textId="77777777" w:rsidR="00B7657C" w:rsidRDefault="00B7657C" w:rsidP="00B7657C">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0417808A"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AAF26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7D21D25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59083DF"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1FB124"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B9596"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06575C"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3524348" w14:textId="77777777" w:rsidR="00B7657C" w:rsidRDefault="00B7657C" w:rsidP="00B7657C">
            <w:pPr>
              <w:pStyle w:val="TAC"/>
            </w:pPr>
          </w:p>
        </w:tc>
      </w:tr>
      <w:tr w:rsidR="00B7657C" w14:paraId="7BABA44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C99D28" w14:textId="77777777" w:rsidR="00B7657C" w:rsidRDefault="00B7657C" w:rsidP="00B7657C">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399EC87F"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7E761F"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864FC3"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AED724"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8037C0"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E79904"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E6073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9B0B8BB" w14:textId="77777777" w:rsidR="00B7657C" w:rsidRDefault="00B7657C" w:rsidP="00B7657C">
            <w:pPr>
              <w:pStyle w:val="TAC"/>
            </w:pPr>
          </w:p>
        </w:tc>
      </w:tr>
      <w:tr w:rsidR="00B7657C" w14:paraId="3788727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CA9A3B" w14:textId="77777777" w:rsidR="00B7657C" w:rsidRDefault="00B7657C" w:rsidP="00B7657C">
            <w:pPr>
              <w:pStyle w:val="TAC"/>
              <w:rPr>
                <w:lang w:val="en-US" w:eastAsia="zh-CN"/>
              </w:rPr>
            </w:pPr>
            <w:r>
              <w:rPr>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318B79EA"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ED0CD7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B68303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70DA457"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665D98"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216EB4"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A0CB1B"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39C8ADF" w14:textId="77777777" w:rsidR="00B7657C" w:rsidRDefault="00B7657C" w:rsidP="00B7657C">
            <w:pPr>
              <w:pStyle w:val="TAC"/>
            </w:pPr>
          </w:p>
        </w:tc>
      </w:tr>
      <w:tr w:rsidR="00B7657C" w14:paraId="5189D204"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9C16D3" w14:textId="77777777" w:rsidR="00B7657C" w:rsidRDefault="00B7657C" w:rsidP="00B7657C">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67245D17"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141D4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3B462D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A41C77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E4B38"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E86A27"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D269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4FE798D" w14:textId="77777777" w:rsidR="00B7657C" w:rsidRDefault="00B7657C" w:rsidP="00B7657C">
            <w:pPr>
              <w:pStyle w:val="TAC"/>
            </w:pPr>
          </w:p>
        </w:tc>
      </w:tr>
      <w:tr w:rsidR="00B7657C" w14:paraId="4F2785F0"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4ABB58" w14:textId="77777777" w:rsidR="00B7657C" w:rsidRDefault="00B7657C" w:rsidP="00B7657C">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6101FB47"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11CA9B"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599660CB"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90C265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77BDE"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C7F08E"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64498E"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666C1DA" w14:textId="77777777" w:rsidR="00B7657C" w:rsidRDefault="00B7657C" w:rsidP="00B7657C">
            <w:pPr>
              <w:pStyle w:val="TAC"/>
            </w:pPr>
          </w:p>
        </w:tc>
      </w:tr>
      <w:tr w:rsidR="00B7657C" w14:paraId="2AD3EA3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4A1570" w14:textId="77777777" w:rsidR="00B7657C" w:rsidRDefault="00B7657C" w:rsidP="00B7657C">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47254DF1"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D2BF1BC"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9E5BBAD" w14:textId="77777777" w:rsidR="00B7657C" w:rsidRDefault="00B7657C" w:rsidP="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D5D916D" w14:textId="77777777" w:rsidR="00B7657C" w:rsidRDefault="00B7657C" w:rsidP="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9A0B134"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AF0FC"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BBA5E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3D844CA" w14:textId="77777777" w:rsidR="00B7657C" w:rsidRDefault="00B7657C" w:rsidP="00B7657C">
            <w:pPr>
              <w:pStyle w:val="TAC"/>
            </w:pPr>
          </w:p>
        </w:tc>
      </w:tr>
      <w:tr w:rsidR="00B7657C" w14:paraId="2A7584D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CD7BAE" w14:textId="77777777" w:rsidR="00B7657C" w:rsidRDefault="00B7657C" w:rsidP="00B7657C">
            <w:pPr>
              <w:pStyle w:val="TAC"/>
              <w:rPr>
                <w:rFonts w:cs="Arial"/>
                <w:lang w:val="en-US" w:eastAsia="zh-CN"/>
              </w:rPr>
            </w:pPr>
            <w:r>
              <w:rPr>
                <w:rFonts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4C0E7610"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D411F6"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FC1F584" w14:textId="77777777" w:rsidR="00B7657C" w:rsidRDefault="00B7657C" w:rsidP="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EF4990D" w14:textId="77777777" w:rsidR="00B7657C" w:rsidRDefault="00B7657C" w:rsidP="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8A0683B"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CB7779" w14:textId="77777777" w:rsidR="00B7657C" w:rsidRDefault="00B7657C" w:rsidP="00B7657C">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24B34735"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CBF859D" w14:textId="77777777" w:rsidR="00B7657C" w:rsidRDefault="00B7657C" w:rsidP="00B7657C">
            <w:pPr>
              <w:pStyle w:val="TAC"/>
            </w:pPr>
          </w:p>
        </w:tc>
      </w:tr>
      <w:tr w:rsidR="00B7657C" w14:paraId="450170D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761DC5" w14:textId="77777777" w:rsidR="00B7657C" w:rsidRDefault="00B7657C" w:rsidP="00B7657C">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4360FD76"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E86B1C"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416209CF" w14:textId="77777777" w:rsidR="00B7657C" w:rsidRDefault="00B7657C" w:rsidP="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91F0EC2" w14:textId="77777777" w:rsidR="00B7657C" w:rsidRDefault="00B7657C" w:rsidP="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7860A08"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BC1C8"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85C63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611D412" w14:textId="77777777" w:rsidR="00B7657C" w:rsidRDefault="00B7657C" w:rsidP="00B7657C">
            <w:pPr>
              <w:pStyle w:val="TAC"/>
            </w:pPr>
          </w:p>
        </w:tc>
      </w:tr>
      <w:tr w:rsidR="00B7657C" w14:paraId="3E016E7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52815B" w14:textId="77777777" w:rsidR="00B7657C" w:rsidRDefault="00B7657C" w:rsidP="00B7657C">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6F396210"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73F02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D0069F"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89AB311"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D45A96"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A3E3F0"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6C57EB"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37581CD" w14:textId="77777777" w:rsidR="00B7657C" w:rsidRDefault="00B7657C" w:rsidP="00B7657C">
            <w:pPr>
              <w:pStyle w:val="TAC"/>
            </w:pPr>
          </w:p>
        </w:tc>
      </w:tr>
      <w:tr w:rsidR="00B7657C" w14:paraId="3B42CFB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F88328" w14:textId="77777777" w:rsidR="00B7657C" w:rsidRDefault="00B7657C" w:rsidP="00B7657C">
            <w:pPr>
              <w:pStyle w:val="TAC"/>
              <w:rPr>
                <w:lang w:val="en-US" w:eastAsia="zh-CN"/>
              </w:rPr>
            </w:pPr>
            <w:r>
              <w:rPr>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73CC75E3"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5D375F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C601E07" w14:textId="77777777" w:rsidR="00B7657C" w:rsidRDefault="00B7657C" w:rsidP="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6CC1F8" w14:textId="77777777" w:rsidR="00B7657C" w:rsidRDefault="00B7657C" w:rsidP="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D5A0F41"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07E105"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503D55"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14DA86B" w14:textId="77777777" w:rsidR="00B7657C" w:rsidRDefault="00B7657C" w:rsidP="00B7657C">
            <w:pPr>
              <w:pStyle w:val="TAC"/>
            </w:pPr>
          </w:p>
        </w:tc>
      </w:tr>
      <w:tr w:rsidR="00B7657C" w14:paraId="6A94828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2856BC" w14:textId="77777777" w:rsidR="00B7657C" w:rsidRDefault="00B7657C" w:rsidP="00B7657C">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F94324D"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5AA32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327160"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345806"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21CA74"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6089AD"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8E7AE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60DCD94" w14:textId="77777777" w:rsidR="00B7657C" w:rsidRDefault="00B7657C" w:rsidP="00B7657C">
            <w:pPr>
              <w:pStyle w:val="TAC"/>
            </w:pPr>
          </w:p>
        </w:tc>
      </w:tr>
      <w:tr w:rsidR="00B7657C" w14:paraId="2DDE359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61489E" w14:textId="77777777" w:rsidR="00B7657C" w:rsidRDefault="00B7657C" w:rsidP="00B7657C">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552BB6BB"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0DFBE7"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788589D5" w14:textId="77777777" w:rsidR="00B7657C" w:rsidRDefault="00B7657C" w:rsidP="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605A412" w14:textId="77777777" w:rsidR="00B7657C" w:rsidRDefault="00B7657C" w:rsidP="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1740B67" w14:textId="77777777" w:rsidR="00B7657C" w:rsidRDefault="00B7657C" w:rsidP="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E61F1F"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44C4A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738ECB9" w14:textId="77777777" w:rsidR="00B7657C" w:rsidRDefault="00B7657C" w:rsidP="00B7657C">
            <w:pPr>
              <w:pStyle w:val="TAC"/>
            </w:pPr>
          </w:p>
        </w:tc>
      </w:tr>
      <w:tr w:rsidR="00B7657C" w14:paraId="24CAC49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B9FD01" w14:textId="77777777" w:rsidR="00B7657C" w:rsidRDefault="00B7657C" w:rsidP="00B7657C">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A2BD679"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CFA1E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82A209"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8F16ED"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06F4BE6"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BFB388"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5767B5"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D327BF8" w14:textId="77777777" w:rsidR="00B7657C" w:rsidRDefault="00B7657C" w:rsidP="00B7657C">
            <w:pPr>
              <w:pStyle w:val="TAC"/>
            </w:pPr>
          </w:p>
        </w:tc>
      </w:tr>
      <w:tr w:rsidR="00B7657C" w14:paraId="15DD9951"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E5ADFA" w14:textId="77777777" w:rsidR="00B7657C" w:rsidRDefault="00B7657C" w:rsidP="00B7657C">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3501BB9"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44622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17517E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422CE2F"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4CD609"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BC05DD"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9CD0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87B1B93" w14:textId="77777777" w:rsidR="00B7657C" w:rsidRDefault="00B7657C" w:rsidP="00B7657C">
            <w:pPr>
              <w:pStyle w:val="TAC"/>
            </w:pPr>
          </w:p>
        </w:tc>
      </w:tr>
      <w:tr w:rsidR="00B7657C" w14:paraId="295AB750"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4F73C4" w14:textId="77777777" w:rsidR="00B7657C" w:rsidRDefault="00B7657C" w:rsidP="00B7657C">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192104"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F143ED7"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BB9446"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3416EC"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603F3D"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66E964"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148030"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98689A1" w14:textId="77777777" w:rsidR="00B7657C" w:rsidRDefault="00B7657C" w:rsidP="00B7657C">
            <w:pPr>
              <w:pStyle w:val="TAC"/>
            </w:pPr>
          </w:p>
        </w:tc>
      </w:tr>
      <w:tr w:rsidR="00B7657C" w14:paraId="39E24CA3"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373907" w14:textId="77777777" w:rsidR="00B7657C" w:rsidRDefault="00B7657C" w:rsidP="00B7657C">
            <w:pPr>
              <w:pStyle w:val="TAC"/>
            </w:pPr>
            <w:r>
              <w:rPr>
                <w:lang w:val="en-US"/>
              </w:rPr>
              <w:t>CA_n41</w:t>
            </w:r>
            <w:r>
              <w:rPr>
                <w:lang w:val="en-US" w:eastAsia="zh-CN"/>
              </w:rPr>
              <w:t>A</w:t>
            </w:r>
            <w:r>
              <w:rPr>
                <w:lang w:val="en-US"/>
              </w:rPr>
              <w:t>-n85</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993878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BC3128B"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5AB49CC"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73ACEC7"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1BA6EC" w14:textId="77777777" w:rsidR="00B7657C" w:rsidRDefault="00B7657C" w:rsidP="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DF8485" w14:textId="77777777" w:rsidR="00B7657C" w:rsidRDefault="00B7657C" w:rsidP="00B7657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EBEBE4"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FC529D3" w14:textId="77777777" w:rsidR="00B7657C" w:rsidRDefault="00B7657C" w:rsidP="00B7657C">
            <w:pPr>
              <w:pStyle w:val="TAC"/>
            </w:pPr>
          </w:p>
        </w:tc>
      </w:tr>
      <w:tr w:rsidR="00B7657C" w14:paraId="1A7F501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A2D08C" w14:textId="77777777" w:rsidR="00B7657C" w:rsidRDefault="00B7657C" w:rsidP="00B7657C">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362761B4"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FDBFDE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55A738C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B3A82F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BFE313" w14:textId="77777777" w:rsidR="00B7657C" w:rsidRDefault="00B7657C" w:rsidP="00B7657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2772E77" w14:textId="77777777" w:rsidR="00B7657C" w:rsidRDefault="00B7657C" w:rsidP="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13E478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D4BA82B" w14:textId="77777777" w:rsidR="00B7657C" w:rsidRDefault="00B7657C" w:rsidP="00B7657C">
            <w:pPr>
              <w:pStyle w:val="TAC"/>
            </w:pPr>
          </w:p>
        </w:tc>
      </w:tr>
      <w:tr w:rsidR="00B7657C" w14:paraId="09654CD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304D5C" w14:textId="77777777" w:rsidR="00B7657C" w:rsidRDefault="00B7657C" w:rsidP="00B7657C">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55149571"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1B5F3C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0C56106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CC11E7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BA47D1" w14:textId="77777777" w:rsidR="00B7657C" w:rsidRDefault="00B7657C" w:rsidP="00B7657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0620A8C" w14:textId="77777777" w:rsidR="00B7657C" w:rsidRDefault="00B7657C" w:rsidP="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C3B6CD0"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ECA13C5" w14:textId="77777777" w:rsidR="00B7657C" w:rsidRDefault="00B7657C" w:rsidP="00B7657C">
            <w:pPr>
              <w:pStyle w:val="TAC"/>
            </w:pPr>
          </w:p>
        </w:tc>
      </w:tr>
      <w:tr w:rsidR="00B7657C" w14:paraId="2A04A9E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420A56" w14:textId="77777777" w:rsidR="00B7657C" w:rsidRDefault="00B7657C" w:rsidP="00B7657C">
            <w:pPr>
              <w:pStyle w:val="TAC"/>
              <w:rPr>
                <w:rFonts w:cs="Arial"/>
                <w:lang w:val="en-US" w:eastAsia="zh-CN"/>
              </w:rPr>
            </w:pPr>
            <w:r>
              <w:rPr>
                <w:rFonts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16932F21"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783CD1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065EFB5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4DCFD3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EBF5B0"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3D2352" w14:textId="77777777" w:rsidR="00B7657C" w:rsidRDefault="00B7657C" w:rsidP="00B7657C">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B80FE73"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EAE266A" w14:textId="77777777" w:rsidR="00B7657C" w:rsidRDefault="00B7657C" w:rsidP="00B7657C">
            <w:pPr>
              <w:pStyle w:val="TAC"/>
            </w:pPr>
          </w:p>
        </w:tc>
      </w:tr>
      <w:tr w:rsidR="00B7657C" w14:paraId="1E30A41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F67390" w14:textId="77777777" w:rsidR="00B7657C" w:rsidRDefault="00B7657C" w:rsidP="00B7657C">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7CBC05B8"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4345CB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77D53EC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AD64CE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5045DB" w14:textId="77777777" w:rsidR="00B7657C" w:rsidRDefault="00B7657C" w:rsidP="00B7657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4AE8A" w14:textId="77777777" w:rsidR="00B7657C" w:rsidRDefault="00B7657C" w:rsidP="00B7657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6F89EA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AEB4130" w14:textId="77777777" w:rsidR="00B7657C" w:rsidRDefault="00B7657C" w:rsidP="00B7657C">
            <w:pPr>
              <w:pStyle w:val="TAC"/>
            </w:pPr>
          </w:p>
        </w:tc>
      </w:tr>
      <w:tr w:rsidR="00B7657C" w14:paraId="06431C7D"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1384B5" w14:textId="77777777" w:rsidR="00B7657C" w:rsidRDefault="00B7657C" w:rsidP="00B7657C">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46D6EDBE"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6B71A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AF32500"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CDF3FF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A61E88" w14:textId="77777777" w:rsidR="00B7657C" w:rsidRDefault="00B7657C" w:rsidP="00B7657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EEE1089" w14:textId="77777777" w:rsidR="00B7657C" w:rsidRDefault="00B7657C" w:rsidP="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DFD3C6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702ECCC" w14:textId="77777777" w:rsidR="00B7657C" w:rsidRDefault="00B7657C" w:rsidP="00B7657C">
            <w:pPr>
              <w:pStyle w:val="TAC"/>
            </w:pPr>
          </w:p>
        </w:tc>
      </w:tr>
      <w:tr w:rsidR="00B7657C" w14:paraId="27C6E4B9"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A89ABC" w14:textId="77777777" w:rsidR="00B7657C" w:rsidRDefault="00B7657C" w:rsidP="00B7657C">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A450864"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55FEC53"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0BF9F9B5"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FED4828"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F5F13D"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34684F" w14:textId="77777777" w:rsidR="00B7657C" w:rsidRDefault="00B7657C" w:rsidP="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F926C8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F5B2C7F" w14:textId="77777777" w:rsidR="00B7657C" w:rsidRDefault="00B7657C" w:rsidP="00B7657C">
            <w:pPr>
              <w:pStyle w:val="TAC"/>
            </w:pPr>
          </w:p>
        </w:tc>
      </w:tr>
      <w:tr w:rsidR="00B7657C" w14:paraId="18F2C2B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4145DB" w14:textId="77777777" w:rsidR="00B7657C" w:rsidRDefault="00B7657C" w:rsidP="00B7657C">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2721A253"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05D13BB"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DCAD503"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95A930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C7638F"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4353FE" w14:textId="77777777" w:rsidR="00B7657C" w:rsidRDefault="00B7657C" w:rsidP="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FFA189B"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88ECA45" w14:textId="77777777" w:rsidR="00B7657C" w:rsidRDefault="00B7657C" w:rsidP="00B7657C">
            <w:pPr>
              <w:pStyle w:val="TAC"/>
            </w:pPr>
          </w:p>
        </w:tc>
      </w:tr>
      <w:tr w:rsidR="00B7657C" w14:paraId="04A26574"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248D85" w14:textId="77777777" w:rsidR="00B7657C" w:rsidRDefault="00B7657C" w:rsidP="00B7657C">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7955F324"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5DA56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09EA3C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0FECB6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CE501D"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E441A0" w14:textId="77777777" w:rsidR="00B7657C" w:rsidRDefault="00B7657C" w:rsidP="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1B66FD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EED6757" w14:textId="77777777" w:rsidR="00B7657C" w:rsidRDefault="00B7657C" w:rsidP="00B7657C">
            <w:pPr>
              <w:pStyle w:val="TAC"/>
            </w:pPr>
          </w:p>
        </w:tc>
      </w:tr>
      <w:tr w:rsidR="00B7657C" w14:paraId="30EBE35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1ACC62" w14:textId="77777777" w:rsidR="00B7657C" w:rsidRDefault="00B7657C" w:rsidP="00B7657C">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501FC31D"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D8CFE82"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550CAC4C"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23ACF2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2ADCF3"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6B0375" w14:textId="77777777" w:rsidR="00B7657C" w:rsidRDefault="00B7657C" w:rsidP="00B7657C">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C708DA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4F6F398" w14:textId="77777777" w:rsidR="00B7657C" w:rsidRDefault="00B7657C" w:rsidP="00B7657C">
            <w:pPr>
              <w:pStyle w:val="TAC"/>
            </w:pPr>
          </w:p>
        </w:tc>
      </w:tr>
      <w:tr w:rsidR="00B7657C" w14:paraId="36F0CE9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7D4144" w14:textId="77777777" w:rsidR="00B7657C" w:rsidRDefault="00B7657C" w:rsidP="00B7657C">
            <w:pPr>
              <w:pStyle w:val="TAC"/>
              <w:rPr>
                <w:rFonts w:cs="Arial"/>
                <w:szCs w:val="18"/>
                <w:lang w:val="en-US"/>
              </w:rPr>
            </w:pPr>
            <w:r>
              <w:rPr>
                <w:rFonts w:cs="Arial"/>
                <w:szCs w:val="18"/>
                <w:lang w:val="en-US"/>
              </w:rPr>
              <w:t>CA_n48A-n96</w:t>
            </w:r>
            <w:r>
              <w:rPr>
                <w:rFonts w:cs="Arial"/>
                <w:szCs w:val="18"/>
                <w:lang w:val="en-US" w:eastAsia="zh-CN"/>
              </w:rPr>
              <w:t>B</w:t>
            </w:r>
            <w:r>
              <w:rPr>
                <w:rFonts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343DC48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0A9BF1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4B15CBB2"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E3457C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1897FA"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8B497C" w14:textId="77777777" w:rsidR="00B7657C" w:rsidRDefault="00B7657C" w:rsidP="00B7657C">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D8ED09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AE53A0D" w14:textId="77777777" w:rsidR="00B7657C" w:rsidRDefault="00B7657C" w:rsidP="00B7657C">
            <w:pPr>
              <w:pStyle w:val="TAC"/>
            </w:pPr>
          </w:p>
        </w:tc>
      </w:tr>
      <w:tr w:rsidR="00B7657C" w14:paraId="07190CF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32C788" w14:textId="77777777" w:rsidR="00B7657C" w:rsidRDefault="00B7657C" w:rsidP="00B7657C">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6A1D8139"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F3593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7AB2C0A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696153F"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B9E37C"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58DE79"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5B73F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F7BAFEE" w14:textId="77777777" w:rsidR="00B7657C" w:rsidRDefault="00B7657C" w:rsidP="00B7657C">
            <w:pPr>
              <w:pStyle w:val="TAC"/>
            </w:pPr>
          </w:p>
        </w:tc>
      </w:tr>
      <w:tr w:rsidR="00B7657C" w14:paraId="5615F592"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13087D" w14:textId="77777777" w:rsidR="00B7657C" w:rsidRDefault="00B7657C" w:rsidP="00B7657C">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0399C6B"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D329C2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99C36A4"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8E9023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064973"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3CA256"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2C83C0"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5C733AA" w14:textId="77777777" w:rsidR="00B7657C" w:rsidRDefault="00B7657C" w:rsidP="00B7657C">
            <w:pPr>
              <w:pStyle w:val="TAC"/>
            </w:pPr>
          </w:p>
        </w:tc>
      </w:tr>
      <w:tr w:rsidR="00B7657C" w14:paraId="4168078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7AC2B3" w14:textId="77777777" w:rsidR="00B7657C" w:rsidRDefault="00B7657C" w:rsidP="00B7657C">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378C0CA4"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2CDD196"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EE3171"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8EBC6F7"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83CE8F0"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C13F05"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9B51A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C9814F1" w14:textId="77777777" w:rsidR="00B7657C" w:rsidRDefault="00B7657C" w:rsidP="00B7657C">
            <w:pPr>
              <w:pStyle w:val="TAC"/>
            </w:pPr>
          </w:p>
        </w:tc>
      </w:tr>
      <w:tr w:rsidR="00B7657C" w14:paraId="6956FA9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F6167E" w14:textId="77777777" w:rsidR="00B7657C" w:rsidRDefault="00B7657C" w:rsidP="00B7657C">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51C9C60D"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BFB83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0A0BDBF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403855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1EAA21"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7179D3"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5B523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F6DFB84" w14:textId="77777777" w:rsidR="00B7657C" w:rsidRDefault="00B7657C" w:rsidP="00B7657C">
            <w:pPr>
              <w:pStyle w:val="TAC"/>
            </w:pPr>
          </w:p>
        </w:tc>
      </w:tr>
      <w:tr w:rsidR="00B7657C" w14:paraId="3C249338"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D8C554" w14:textId="77777777" w:rsidR="00B7657C" w:rsidRDefault="00B7657C" w:rsidP="00B7657C">
            <w:pPr>
              <w:pStyle w:val="TAC"/>
              <w:rPr>
                <w:rFonts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3F170A1F"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EC229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0AF8318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E91024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1034E7"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CA723D"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8D4C5B"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8B6E965" w14:textId="77777777" w:rsidR="00B7657C" w:rsidRDefault="00B7657C" w:rsidP="00B7657C">
            <w:pPr>
              <w:pStyle w:val="TAC"/>
            </w:pPr>
          </w:p>
        </w:tc>
      </w:tr>
      <w:tr w:rsidR="00B7657C" w14:paraId="2982FB9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30A8C7" w14:textId="77777777" w:rsidR="00B7657C" w:rsidRDefault="00B7657C" w:rsidP="00B7657C">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7FC7C789"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E3ECC88"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A393754"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00C54A7"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185AEB"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64B174"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F87EF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22AA830" w14:textId="77777777" w:rsidR="00B7657C" w:rsidRDefault="00B7657C" w:rsidP="00B7657C">
            <w:pPr>
              <w:pStyle w:val="TAC"/>
            </w:pPr>
          </w:p>
        </w:tc>
      </w:tr>
      <w:tr w:rsidR="00B7657C" w14:paraId="1E78BA0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FB0556" w14:textId="77777777" w:rsidR="00B7657C" w:rsidRDefault="00B7657C" w:rsidP="00B7657C">
            <w:pPr>
              <w:pStyle w:val="TAC"/>
              <w:rPr>
                <w:lang w:val="en-US" w:eastAsia="zh-CN"/>
              </w:rPr>
            </w:pPr>
            <w:r>
              <w:rPr>
                <w:rFonts w:cs="Arial"/>
                <w:lang w:val="en-US"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5908652B"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21E13E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46EEC40F" w14:textId="77777777" w:rsidR="00B7657C" w:rsidRDefault="00B7657C" w:rsidP="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E45B4D" w14:textId="77777777" w:rsidR="00B7657C" w:rsidRDefault="00B7657C" w:rsidP="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38F695E"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CA3788"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C123F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B8D801E" w14:textId="77777777" w:rsidR="00B7657C" w:rsidRDefault="00B7657C" w:rsidP="00B7657C">
            <w:pPr>
              <w:pStyle w:val="TAC"/>
            </w:pPr>
          </w:p>
        </w:tc>
      </w:tr>
      <w:tr w:rsidR="00B7657C" w14:paraId="7177DE9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85115C" w14:textId="77777777" w:rsidR="00B7657C" w:rsidRDefault="00B7657C" w:rsidP="00B7657C">
            <w:pPr>
              <w:pStyle w:val="TAC"/>
              <w:rPr>
                <w:rFonts w:cs="Arial"/>
                <w:szCs w:val="18"/>
              </w:rPr>
            </w:pPr>
            <w:r>
              <w:rPr>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43F7AB1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F6BAC2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0B85EB6" w14:textId="77777777" w:rsidR="00B7657C" w:rsidRDefault="00B7657C" w:rsidP="00B7657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164057" w14:textId="77777777" w:rsidR="00B7657C" w:rsidRDefault="00B7657C" w:rsidP="00B7657C">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CAF035F"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215571"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D78254"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4AFA5C8" w14:textId="77777777" w:rsidR="00B7657C" w:rsidRDefault="00B7657C" w:rsidP="00B7657C">
            <w:pPr>
              <w:pStyle w:val="TAC"/>
            </w:pPr>
          </w:p>
        </w:tc>
      </w:tr>
      <w:tr w:rsidR="00B7657C" w14:paraId="6057E32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A441FF" w14:textId="77777777" w:rsidR="00B7657C" w:rsidRDefault="00B7657C" w:rsidP="00B7657C">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1E848B03"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D5AE7B"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938DF5" w14:textId="77777777" w:rsidR="00B7657C" w:rsidRDefault="00B7657C" w:rsidP="00B7657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B9D1B5" w14:textId="77777777" w:rsidR="00B7657C" w:rsidRDefault="00B7657C" w:rsidP="00B7657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AF078F"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C1EDFC"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D3D21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33055CA" w14:textId="77777777" w:rsidR="00B7657C" w:rsidRDefault="00B7657C" w:rsidP="00B7657C">
            <w:pPr>
              <w:pStyle w:val="TAC"/>
            </w:pPr>
          </w:p>
        </w:tc>
      </w:tr>
      <w:tr w:rsidR="00B7657C" w14:paraId="5FF696D5"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B20E8F" w14:textId="77777777" w:rsidR="00B7657C" w:rsidRDefault="00B7657C" w:rsidP="00B7657C">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17E5510E"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63360A"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201D011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3BE9E1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C321E3"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F7B2EA"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97B6B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E49600C" w14:textId="77777777" w:rsidR="00B7657C" w:rsidRDefault="00B7657C" w:rsidP="00B7657C">
            <w:pPr>
              <w:pStyle w:val="TAC"/>
            </w:pPr>
          </w:p>
        </w:tc>
      </w:tr>
      <w:tr w:rsidR="00B7657C" w14:paraId="7AE27ABF"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054791" w14:textId="77777777" w:rsidR="00B7657C" w:rsidRDefault="00B7657C" w:rsidP="00B7657C">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6F974583"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52A98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133D778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381F62B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19E251" w14:textId="77777777" w:rsidR="00B7657C" w:rsidRDefault="00B7657C" w:rsidP="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0BF1E1"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4AFDE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7FB9DD3" w14:textId="77777777" w:rsidR="00B7657C" w:rsidRDefault="00B7657C" w:rsidP="00B7657C">
            <w:pPr>
              <w:pStyle w:val="TAC"/>
            </w:pPr>
          </w:p>
        </w:tc>
      </w:tr>
      <w:tr w:rsidR="00B7657C" w14:paraId="7137B6F6"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8BDC15" w14:textId="77777777" w:rsidR="00B7657C" w:rsidRDefault="00B7657C" w:rsidP="00B7657C">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598704A5"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BCA00D0"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7F8E015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5D6D914"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27FA7" w14:textId="77777777" w:rsidR="00B7657C" w:rsidRDefault="00B7657C" w:rsidP="00B7657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7E3A9"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E5BADE"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D3E7C69" w14:textId="77777777" w:rsidR="00B7657C" w:rsidRDefault="00B7657C" w:rsidP="00B7657C">
            <w:pPr>
              <w:pStyle w:val="TAC"/>
            </w:pPr>
          </w:p>
        </w:tc>
      </w:tr>
      <w:tr w:rsidR="00B7657C" w14:paraId="3DE587F3"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72EE03" w14:textId="77777777" w:rsidR="00B7657C" w:rsidRDefault="00B7657C" w:rsidP="00B7657C">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31219945"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01BE09"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6AE4600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64505C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FB41F1"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D7931"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BF20F2"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25FBD14" w14:textId="77777777" w:rsidR="00B7657C" w:rsidRDefault="00B7657C" w:rsidP="00B7657C">
            <w:pPr>
              <w:pStyle w:val="TAC"/>
            </w:pPr>
          </w:p>
        </w:tc>
      </w:tr>
      <w:tr w:rsidR="00B7657C" w14:paraId="18F275C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9D4D65" w14:textId="77777777" w:rsidR="00B7657C" w:rsidRDefault="00B7657C" w:rsidP="00B7657C">
            <w:pPr>
              <w:pStyle w:val="TAC"/>
              <w:rPr>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12AEE68C"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ACF4DF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5DEE0285"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EE39EB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4C38EE"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30DEA1"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D963A2"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7D030F1" w14:textId="77777777" w:rsidR="00B7657C" w:rsidRDefault="00B7657C" w:rsidP="00B7657C">
            <w:pPr>
              <w:pStyle w:val="TAC"/>
            </w:pPr>
          </w:p>
        </w:tc>
      </w:tr>
      <w:tr w:rsidR="00B7657C" w14:paraId="06A45EF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9D202C" w14:textId="77777777" w:rsidR="00B7657C" w:rsidRDefault="00B7657C" w:rsidP="00B7657C">
            <w:pPr>
              <w:pStyle w:val="TAC"/>
              <w:rPr>
                <w:lang w:eastAsia="zh-CN"/>
              </w:rPr>
            </w:pPr>
            <w:r>
              <w:rPr>
                <w:rFonts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2EE7F966"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57877D"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7CF57A2F"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705D4A9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047ED1"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1F5A9"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BA3726"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3E29614" w14:textId="77777777" w:rsidR="00B7657C" w:rsidRDefault="00B7657C" w:rsidP="00B7657C">
            <w:pPr>
              <w:pStyle w:val="TAC"/>
            </w:pPr>
          </w:p>
        </w:tc>
      </w:tr>
      <w:tr w:rsidR="00B7657C" w14:paraId="43F0816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DC4AE6" w14:textId="77777777" w:rsidR="00B7657C" w:rsidRDefault="00B7657C" w:rsidP="00B7657C">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20324E98"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FDEC91"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5C695E3A"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5150B1F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C7EA82"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7C4349"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2E1AFD"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0CE4316" w14:textId="77777777" w:rsidR="00B7657C" w:rsidRDefault="00B7657C" w:rsidP="00B7657C">
            <w:pPr>
              <w:pStyle w:val="TAC"/>
            </w:pPr>
          </w:p>
        </w:tc>
      </w:tr>
      <w:tr w:rsidR="00B7657C" w14:paraId="563913CA"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A12129" w14:textId="77777777" w:rsidR="00B7657C" w:rsidRDefault="00B7657C" w:rsidP="00B7657C">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C820C71"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243048"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6B5CFCD7"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695CB745"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EFB2F3"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0E8CD"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DFAFC1"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3664A32" w14:textId="77777777" w:rsidR="00B7657C" w:rsidRDefault="00B7657C" w:rsidP="00B7657C">
            <w:pPr>
              <w:pStyle w:val="TAC"/>
            </w:pPr>
          </w:p>
        </w:tc>
      </w:tr>
      <w:tr w:rsidR="00B7657C" w14:paraId="1B77B71E"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B90BFD" w14:textId="77777777" w:rsidR="00B7657C" w:rsidRDefault="00B7657C" w:rsidP="00B7657C">
            <w:pPr>
              <w:pStyle w:val="TAC"/>
              <w:rPr>
                <w:lang w:eastAsia="zh-CN"/>
              </w:rPr>
            </w:pPr>
            <w:r>
              <w:rPr>
                <w:rFonts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640DE06B" w14:textId="77777777" w:rsidR="00B7657C" w:rsidRDefault="00B7657C" w:rsidP="00B7657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675E36"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2F960254"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8E419A6"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B8B392"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CDBFB5"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404A29"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0A69E4B5" w14:textId="77777777" w:rsidR="00B7657C" w:rsidRDefault="00B7657C" w:rsidP="00B7657C">
            <w:pPr>
              <w:pStyle w:val="TAC"/>
            </w:pPr>
          </w:p>
        </w:tc>
      </w:tr>
      <w:tr w:rsidR="00B7657C" w14:paraId="23019857" w14:textId="77777777" w:rsidTr="00B7657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B8B8B0" w14:textId="77777777" w:rsidR="00B7657C" w:rsidRDefault="00B7657C" w:rsidP="00B7657C">
            <w:pPr>
              <w:pStyle w:val="TAC"/>
              <w:rPr>
                <w:rFonts w:cs="Arial"/>
                <w:color w:val="000000"/>
                <w:szCs w:val="18"/>
                <w:lang w:val="en-US"/>
              </w:rPr>
            </w:pPr>
            <w:r>
              <w:rPr>
                <w:rFonts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7B921A04"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2EFD02BE"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tcPr>
          <w:p w14:paraId="3B5EED18"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43BA82CB" w14:textId="77777777" w:rsidR="00B7657C" w:rsidRDefault="00B7657C" w:rsidP="00B7657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386DC0" w14:textId="77777777" w:rsidR="00B7657C" w:rsidRDefault="00B7657C" w:rsidP="00B7657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D74DF2" w14:textId="77777777" w:rsidR="00B7657C" w:rsidRDefault="00B7657C" w:rsidP="00B7657C">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D605AC" w14:textId="77777777" w:rsidR="00B7657C" w:rsidRDefault="00B7657C" w:rsidP="00B7657C">
            <w:pPr>
              <w:pStyle w:val="TAC"/>
            </w:pPr>
          </w:p>
        </w:tc>
        <w:tc>
          <w:tcPr>
            <w:tcW w:w="1086" w:type="dxa"/>
            <w:tcBorders>
              <w:top w:val="single" w:sz="4" w:space="0" w:color="auto"/>
              <w:left w:val="single" w:sz="4" w:space="0" w:color="auto"/>
              <w:bottom w:val="single" w:sz="4" w:space="0" w:color="auto"/>
              <w:right w:val="single" w:sz="4" w:space="0" w:color="auto"/>
            </w:tcBorders>
          </w:tcPr>
          <w:p w14:paraId="13A45946" w14:textId="77777777" w:rsidR="00B7657C" w:rsidRDefault="00B7657C" w:rsidP="00B7657C">
            <w:pPr>
              <w:pStyle w:val="TAC"/>
            </w:pPr>
          </w:p>
        </w:tc>
      </w:tr>
      <w:tr w:rsidR="00B7657C" w14:paraId="49E88D99" w14:textId="77777777" w:rsidTr="00B7657C">
        <w:tc>
          <w:tcPr>
            <w:tcW w:w="9829" w:type="dxa"/>
            <w:gridSpan w:val="9"/>
            <w:tcBorders>
              <w:top w:val="single" w:sz="4" w:space="0" w:color="auto"/>
              <w:left w:val="single" w:sz="4" w:space="0" w:color="auto"/>
              <w:bottom w:val="single" w:sz="4" w:space="0" w:color="auto"/>
              <w:right w:val="single" w:sz="4" w:space="0" w:color="auto"/>
            </w:tcBorders>
            <w:hideMark/>
          </w:tcPr>
          <w:p w14:paraId="0F3E0724" w14:textId="77777777" w:rsidR="00B7657C" w:rsidRDefault="00B7657C" w:rsidP="00B7657C">
            <w:pPr>
              <w:pStyle w:val="TAN"/>
            </w:pPr>
            <w:r>
              <w:t>NOTE 1:</w:t>
            </w:r>
            <w:r>
              <w:tab/>
              <w:t>Void</w:t>
            </w:r>
          </w:p>
          <w:p w14:paraId="59A4B922" w14:textId="77777777" w:rsidR="00B7657C" w:rsidRDefault="00B7657C" w:rsidP="00B7657C">
            <w:pPr>
              <w:pStyle w:val="TAN"/>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14:paraId="1F5F2B04" w14:textId="77777777" w:rsidR="00B7657C" w:rsidRDefault="00B7657C" w:rsidP="00B7657C">
            <w:pPr>
              <w:pStyle w:val="TAN"/>
            </w:pPr>
            <w:r>
              <w:t>NOTE 3:</w:t>
            </w:r>
            <w:r>
              <w:tab/>
              <w:t>P</w:t>
            </w:r>
            <w:r>
              <w:rPr>
                <w:vertAlign w:val="subscript"/>
              </w:rPr>
              <w:t>PowerClass</w:t>
            </w:r>
            <w:r>
              <w:t xml:space="preserve"> is the maximum UE power specified without taking into account the tolerance</w:t>
            </w:r>
          </w:p>
          <w:p w14:paraId="2101EDE1" w14:textId="77777777" w:rsidR="00B7657C" w:rsidRDefault="00B7657C" w:rsidP="00B7657C">
            <w:pPr>
              <w:pStyle w:val="TAN"/>
            </w:pPr>
            <w:r>
              <w:t>NOTE 4:</w:t>
            </w:r>
            <w:r>
              <w:tab/>
              <w:t>For inter-band carrier aggregation the maximum power requirement should apply to the total transmitted power over all component carriers (per UE).</w:t>
            </w:r>
          </w:p>
          <w:p w14:paraId="620F97C5" w14:textId="77777777" w:rsidR="00B7657C" w:rsidRDefault="00B7657C" w:rsidP="00B7657C">
            <w:pPr>
              <w:pStyle w:val="TAN"/>
              <w:rPr>
                <w:lang w:eastAsia="zh-CN"/>
              </w:rPr>
            </w:pPr>
            <w:r>
              <w:t>NOTE 5:</w:t>
            </w:r>
            <w:r>
              <w:tab/>
              <w:t>Power class 3 is the default power class unless otherwise stated.</w:t>
            </w:r>
          </w:p>
          <w:p w14:paraId="0B3E41E7" w14:textId="77777777" w:rsidR="00B7657C" w:rsidRDefault="00B7657C" w:rsidP="00B7657C">
            <w:pPr>
              <w:pStyle w:val="TAN"/>
              <w:rPr>
                <w:lang w:eastAsia="zh-CN"/>
              </w:rPr>
            </w:pPr>
            <w:r>
              <w:t xml:space="preserve">NOTE </w:t>
            </w:r>
            <w:r>
              <w:rPr>
                <w:lang w:eastAsia="zh-CN"/>
              </w:rPr>
              <w:t>6</w:t>
            </w:r>
            <w:r>
              <w:t>:</w:t>
            </w:r>
            <w:r>
              <w:tab/>
            </w:r>
            <w:r>
              <w:rPr>
                <w:lang w:eastAsia="zh-CN"/>
              </w:rPr>
              <w:t>The UE supports PC3 within NR FDD band, and supports either PC3 or PC2 within NR TDD band.</w:t>
            </w:r>
          </w:p>
          <w:p w14:paraId="6E72EC85" w14:textId="77777777" w:rsidR="00B7657C" w:rsidRDefault="00B7657C" w:rsidP="00B7657C">
            <w:pPr>
              <w:pStyle w:val="TAN"/>
              <w:rPr>
                <w:lang w:eastAsia="en-GB"/>
              </w:rPr>
            </w:pPr>
            <w:r>
              <w:t>NOTE 7:</w:t>
            </w:r>
            <w:r>
              <w:tab/>
              <w:t>T</w:t>
            </w:r>
            <w:r>
              <w:rPr>
                <w:lang w:eastAsia="zh-CN"/>
              </w:rPr>
              <w:t xml:space="preserve">he UE that supports a PC2 uplink CA configuration </w:t>
            </w:r>
            <w:r>
              <w:rPr>
                <w:lang w:val="en-US" w:eastAsia="zh-CN"/>
              </w:rPr>
              <w:t xml:space="preserve">with single carrier for each individual band and a composite of supporting </w:t>
            </w:r>
            <w:r>
              <w:rPr>
                <w:lang w:eastAsia="zh-CN"/>
              </w:rPr>
              <w:t xml:space="preserve">PC3 within an NR TDD or FDD band and PC2 within a second NR TDD band may signal a </w:t>
            </w:r>
            <w:r>
              <w:rPr>
                <w:bCs/>
                <w:i/>
              </w:rPr>
              <w:t>higherPowerLimit-r17</w:t>
            </w:r>
            <w:r>
              <w:rPr>
                <w:rFonts w:eastAsia="宋体"/>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val="en-US" w:eastAsia="zh-CN"/>
              </w:rPr>
              <w:t xml:space="preserve"> </w:t>
            </w:r>
            <w:r>
              <w:rPr>
                <w:lang w:eastAsia="zh-CN"/>
              </w:rPr>
              <w:t>if indicated or ue-PowerClass otherwise.</w:t>
            </w:r>
          </w:p>
        </w:tc>
      </w:tr>
    </w:tbl>
    <w:p w14:paraId="798CF3FB" w14:textId="77777777" w:rsidR="00B7657C" w:rsidRDefault="00B7657C" w:rsidP="00B7657C">
      <w:pPr>
        <w:rPr>
          <w:lang w:eastAsia="en-GB"/>
        </w:rPr>
      </w:pPr>
    </w:p>
    <w:p w14:paraId="2F78D660" w14:textId="77777777" w:rsidR="00B7657C" w:rsidRDefault="00B7657C" w:rsidP="00B7657C">
      <w:r>
        <w:t>If a UE supports a different power class than the default UE power class for the band</w:t>
      </w:r>
      <w:r>
        <w:rPr>
          <w:rFonts w:eastAsia="宋体"/>
          <w:lang w:eastAsia="zh-CN"/>
        </w:rPr>
        <w:t xml:space="preserve"> combination listed in </w:t>
      </w:r>
      <w:r>
        <w:t>Table 6.2A.1.3-1 and the supported power class enables the higher maximum output power than that of the default power class:</w:t>
      </w:r>
    </w:p>
    <w:p w14:paraId="49C4F3D2" w14:textId="77777777" w:rsidR="00B7657C" w:rsidRDefault="00B7657C" w:rsidP="00B7657C">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23CA9C0D" w14:textId="77777777" w:rsidR="00B7657C" w:rsidRDefault="00B7657C" w:rsidP="00B7657C">
      <w:pPr>
        <w:pStyle w:val="B10"/>
      </w:pPr>
      <w:r>
        <w:t>–</w:t>
      </w:r>
      <w:r>
        <w:tab/>
        <w:t>if the IE P-Max as defined in TS 38.331 [7] is provided and set to the maximum output power of the default power class or lower;</w:t>
      </w:r>
    </w:p>
    <w:p w14:paraId="2ED1739E" w14:textId="77777777" w:rsidR="00B7657C" w:rsidRDefault="00B7657C" w:rsidP="00B7657C">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344D4685" w14:textId="77777777" w:rsidR="00B7657C" w:rsidRDefault="00B7657C" w:rsidP="00B7657C">
      <w:pPr>
        <w:pStyle w:val="B10"/>
        <w:rPr>
          <w:lang w:eastAsia="zh-CN"/>
        </w:rPr>
      </w:pPr>
      <w:r>
        <w:t>–</w:t>
      </w:r>
      <w:r>
        <w:tab/>
      </w:r>
      <w:r>
        <w:rPr>
          <w:lang w:eastAsia="zh-CN"/>
        </w:rPr>
        <w:t>else;</w:t>
      </w:r>
    </w:p>
    <w:p w14:paraId="13973928" w14:textId="77777777" w:rsidR="00B7657C" w:rsidRDefault="00B7657C" w:rsidP="00B7657C">
      <w:pPr>
        <w:pStyle w:val="B20"/>
        <w:ind w:leftChars="300" w:left="1000" w:hangingChars="200" w:hanging="400"/>
        <w:rPr>
          <w:rFonts w:eastAsia="宋体"/>
          <w:lang w:eastAsia="zh-CN"/>
        </w:rPr>
      </w:pPr>
      <w:r>
        <w:t>–</w:t>
      </w:r>
      <w:r>
        <w:tab/>
        <w:t>shall apply all requirements for the supported power class and set the configured transmitted power as specified in clause 6.2</w:t>
      </w:r>
      <w:r>
        <w:rPr>
          <w:rFonts w:eastAsia="宋体"/>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2B786908" w14:textId="77777777" w:rsidR="00B7657C" w:rsidRDefault="00B7657C" w:rsidP="00B7657C">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r>
        <w:rPr>
          <w:rFonts w:eastAsia="宋体"/>
          <w:sz w:val="21"/>
          <w:szCs w:val="21"/>
          <w:lang w:eastAsia="zh-CN"/>
        </w:rPr>
        <w:t xml:space="preserve"> Duty</w:t>
      </w:r>
      <w:r>
        <w:rPr>
          <w:rFonts w:eastAsia="宋体"/>
          <w:sz w:val="21"/>
          <w:szCs w:val="21"/>
          <w:vertAlign w:val="subscript"/>
          <w:lang w:eastAsia="zh-CN"/>
        </w:rPr>
        <w:t>NR, x</w:t>
      </w:r>
      <w:r>
        <w:rPr>
          <w:rFonts w:eastAsia="宋体"/>
          <w:sz w:val="21"/>
          <w:szCs w:val="21"/>
          <w:lang w:eastAsia="zh-CN"/>
        </w:rPr>
        <w:t xml:space="preserve"> /maxDuty</w:t>
      </w:r>
      <w:r>
        <w:rPr>
          <w:rFonts w:eastAsia="宋体"/>
          <w:sz w:val="21"/>
          <w:szCs w:val="21"/>
          <w:vertAlign w:val="subscript"/>
          <w:lang w:eastAsia="zh-CN"/>
        </w:rPr>
        <w:t>NR,x</w:t>
      </w:r>
      <w:r>
        <w:rPr>
          <w:rFonts w:eastAsia="宋体"/>
          <w:sz w:val="21"/>
          <w:szCs w:val="21"/>
          <w:lang w:eastAsia="zh-CN"/>
        </w:rPr>
        <w:t xml:space="preserve"> + Duty</w:t>
      </w:r>
      <w:r>
        <w:rPr>
          <w:rFonts w:eastAsia="宋体"/>
          <w:sz w:val="21"/>
          <w:szCs w:val="21"/>
          <w:vertAlign w:val="subscript"/>
          <w:lang w:eastAsia="zh-CN"/>
        </w:rPr>
        <w:t>NR, y</w:t>
      </w:r>
      <w:r>
        <w:rPr>
          <w:rFonts w:eastAsia="宋体"/>
          <w:sz w:val="21"/>
          <w:szCs w:val="21"/>
          <w:lang w:eastAsia="zh-CN"/>
        </w:rPr>
        <w:t xml:space="preserve"> /maxDuty</w:t>
      </w:r>
      <w:r>
        <w:rPr>
          <w:rFonts w:eastAsia="宋体"/>
          <w:sz w:val="21"/>
          <w:szCs w:val="21"/>
          <w:vertAlign w:val="subscript"/>
          <w:lang w:eastAsia="zh-CN"/>
        </w:rPr>
        <w:t>NR,y,</w:t>
      </w:r>
      <w:r>
        <w:rPr>
          <w:rFonts w:eastAsia="宋体"/>
          <w:sz w:val="21"/>
          <w:szCs w:val="21"/>
          <w:lang w:eastAsia="zh-CN"/>
        </w:rPr>
        <w:t xml:space="preserve"> ). </w:t>
      </w:r>
      <w:r>
        <w:rPr>
          <w:rFonts w:eastAsia="宋体"/>
          <w:lang w:eastAsia="zh-CN"/>
        </w:rPr>
        <w:t>Duty</w:t>
      </w:r>
      <w:r>
        <w:rPr>
          <w:rFonts w:eastAsia="宋体"/>
          <w:vertAlign w:val="subscript"/>
          <w:lang w:eastAsia="zh-CN"/>
        </w:rPr>
        <w:t>NR, x</w:t>
      </w:r>
      <w:r>
        <w:rPr>
          <w:rFonts w:eastAsia="宋体"/>
          <w:lang w:eastAsia="zh-CN"/>
        </w:rPr>
        <w:t>, Duty</w:t>
      </w:r>
      <w:r>
        <w:rPr>
          <w:rFonts w:eastAsia="宋体"/>
          <w:vertAlign w:val="subscript"/>
          <w:lang w:eastAsia="zh-CN"/>
        </w:rPr>
        <w:t>NR,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r>
        <w:rPr>
          <w:lang w:eastAsia="zh-CN"/>
        </w:rPr>
        <w:t>max</w:t>
      </w:r>
      <w:r>
        <w:rPr>
          <w:rFonts w:eastAsia="宋体"/>
          <w:sz w:val="21"/>
          <w:szCs w:val="21"/>
          <w:lang w:eastAsia="zh-CN"/>
        </w:rPr>
        <w:t>Duty</w:t>
      </w:r>
      <w:r>
        <w:rPr>
          <w:rFonts w:eastAsia="宋体"/>
          <w:sz w:val="21"/>
          <w:szCs w:val="21"/>
          <w:vertAlign w:val="subscript"/>
          <w:lang w:eastAsia="zh-CN"/>
        </w:rPr>
        <w:t>NR,x</w:t>
      </w:r>
      <w:r>
        <w:rPr>
          <w:rFonts w:eastAsia="宋体"/>
          <w:sz w:val="21"/>
          <w:szCs w:val="21"/>
          <w:lang w:eastAsia="zh-CN"/>
        </w:rPr>
        <w:t>,</w:t>
      </w:r>
      <w:r>
        <w:rPr>
          <w:rFonts w:eastAsia="宋体"/>
          <w:sz w:val="21"/>
          <w:szCs w:val="21"/>
          <w:vertAlign w:val="subscript"/>
          <w:lang w:eastAsia="zh-CN"/>
        </w:rPr>
        <w:t xml:space="preserve"> </w:t>
      </w:r>
      <w:r>
        <w:rPr>
          <w:rFonts w:eastAsia="宋体"/>
          <w:sz w:val="21"/>
          <w:szCs w:val="21"/>
          <w:lang w:eastAsia="zh-CN"/>
        </w:rPr>
        <w:t>maxDuty</w:t>
      </w:r>
      <w:r>
        <w:rPr>
          <w:rFonts w:eastAsia="宋体"/>
          <w:sz w:val="21"/>
          <w:szCs w:val="21"/>
          <w:vertAlign w:val="subscript"/>
          <w:lang w:eastAsia="zh-CN"/>
        </w:rPr>
        <w:t xml:space="preserve">NR,y </w:t>
      </w:r>
      <w:r>
        <w:rPr>
          <w:rFonts w:eastAsia="宋体"/>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456225E8" w14:textId="77777777" w:rsidR="00B7657C" w:rsidRDefault="00B7657C" w:rsidP="00B7657C">
      <w:pPr>
        <w:pStyle w:val="B10"/>
        <w:rPr>
          <w:lang w:eastAsia="en-GB"/>
        </w:rPr>
      </w:pPr>
      <w:r>
        <w:t>–</w:t>
      </w:r>
      <w:r>
        <w:tab/>
        <w:t>if power class of one or both of the bands within the band combination is power class 2 and the corresponding UE capability maxUplinkDutyCycle-PC2-FR1 is absent;</w:t>
      </w:r>
    </w:p>
    <w:p w14:paraId="6155127E" w14:textId="77777777" w:rsidR="00B7657C" w:rsidRDefault="00B7657C" w:rsidP="00B7657C">
      <w:pPr>
        <w:pStyle w:val="B20"/>
      </w:pPr>
      <w:r>
        <w:t>–</w:t>
      </w:r>
      <w:r>
        <w:tab/>
        <w:t>the corresponding maxDutyNR,x or maxDutyNR,y is equal to 50%;</w:t>
      </w:r>
    </w:p>
    <w:p w14:paraId="17B3441E" w14:textId="77777777" w:rsidR="00B7657C" w:rsidRDefault="00B7657C" w:rsidP="00B7657C">
      <w:pPr>
        <w:pStyle w:val="B10"/>
      </w:pPr>
      <w:r>
        <w:t>–</w:t>
      </w:r>
      <w:r>
        <w:tab/>
      </w:r>
      <w:r>
        <w:rPr>
          <w:lang w:eastAsia="zh-CN"/>
        </w:rPr>
        <w:t>else if the band is configured with power class 3;</w:t>
      </w:r>
    </w:p>
    <w:p w14:paraId="5348EC4B" w14:textId="77777777" w:rsidR="00B7657C" w:rsidRDefault="00B7657C" w:rsidP="00B7657C">
      <w:pPr>
        <w:pStyle w:val="B20"/>
      </w:pPr>
      <w:r>
        <w:t>–</w:t>
      </w:r>
      <w:r>
        <w:tab/>
        <w:t>the corresponding maxDutyNR,x or maxDutyNR,y is equal to 100%.</w:t>
      </w:r>
    </w:p>
    <w:p w14:paraId="2F9DD855" w14:textId="77777777" w:rsidR="00B7657C" w:rsidRDefault="00B7657C" w:rsidP="00B7657C"/>
    <w:p w14:paraId="5580FB9C" w14:textId="77777777" w:rsidR="00B7657C" w:rsidRDefault="00B7657C" w:rsidP="00B7657C">
      <w:pPr>
        <w:pStyle w:val="TH"/>
        <w:rPr>
          <w:rFonts w:eastAsia="宋体"/>
          <w:lang w:eastAsia="zh-CN"/>
        </w:rPr>
      </w:pPr>
      <w:r>
        <w:t>Table 6.2A.1.3-</w:t>
      </w:r>
      <w:r>
        <w:rPr>
          <w:rFonts w:eastAsia="宋体"/>
          <w:lang w:eastAsia="zh-CN"/>
        </w:rPr>
        <w:t>2</w:t>
      </w:r>
      <w:r>
        <w:t xml:space="preserve"> Void</w:t>
      </w:r>
    </w:p>
    <w:p w14:paraId="50417B7E" w14:textId="77777777" w:rsidR="00B7657C" w:rsidRDefault="00B7657C" w:rsidP="00B7657C">
      <w:pPr>
        <w:rPr>
          <w:lang w:eastAsia="en-GB"/>
        </w:rPr>
      </w:pPr>
    </w:p>
    <w:p w14:paraId="2D86A4D1" w14:textId="40B03737" w:rsidR="00B7657C" w:rsidRPr="00B7657C" w:rsidRDefault="00B7657C" w:rsidP="00B7657C">
      <w:pPr>
        <w:pStyle w:val="40"/>
      </w:pPr>
      <w:bookmarkStart w:id="9" w:name="_Toc45888705"/>
      <w:bookmarkStart w:id="10" w:name="_Toc45888106"/>
      <w:r>
        <w:t>6.2A.1.4</w:t>
      </w:r>
      <w:r>
        <w:tab/>
      </w:r>
      <w:bookmarkEnd w:id="9"/>
      <w:bookmarkEnd w:id="10"/>
      <w:r>
        <w:t>Void</w:t>
      </w:r>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6B6D7" w14:textId="77777777" w:rsidR="006153D1" w:rsidRDefault="006153D1">
      <w:r>
        <w:separator/>
      </w:r>
    </w:p>
  </w:endnote>
  <w:endnote w:type="continuationSeparator" w:id="0">
    <w:p w14:paraId="6EC6891A" w14:textId="77777777" w:rsidR="006153D1" w:rsidRDefault="0061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E9A6B" w14:textId="77777777" w:rsidR="006153D1" w:rsidRDefault="006153D1">
      <w:r>
        <w:separator/>
      </w:r>
    </w:p>
  </w:footnote>
  <w:footnote w:type="continuationSeparator" w:id="0">
    <w:p w14:paraId="43F50507" w14:textId="77777777" w:rsidR="006153D1" w:rsidRDefault="0061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A2F8E" w:rsidRDefault="004A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A2F8E" w:rsidRDefault="004A2F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A2F8E" w:rsidRDefault="004A2F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A2F8E" w:rsidRDefault="004A2F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0"/>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11"/>
    <w:lvlOverride w:ilvl="0">
      <w:startOverride w:val="1"/>
    </w:lvlOverride>
  </w:num>
  <w:num w:numId="12">
    <w:abstractNumId w:val="2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8"/>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3"/>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6"/>
  </w:num>
  <w:num w:numId="27">
    <w:abstractNumId w:val="20"/>
  </w:num>
  <w:num w:numId="28">
    <w:abstractNumId w:val="2"/>
  </w:num>
  <w:num w:numId="29">
    <w:abstractNumId w:val="19"/>
  </w:num>
  <w:num w:numId="30">
    <w:abstractNumId w:val="21"/>
  </w:num>
  <w:num w:numId="31">
    <w:abstractNumId w:val="22"/>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15"/>
  </w:num>
  <w:num w:numId="3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num>
  <w:num w:numId="39">
    <w:abstractNumId w:val="2"/>
  </w:num>
  <w:num w:numId="40">
    <w:abstractNumId w:val="19"/>
  </w:num>
  <w:num w:numId="41">
    <w:abstractNumId w:val="21"/>
  </w:num>
  <w:num w:numId="42">
    <w:abstractNumId w:val="22"/>
  </w:num>
  <w:num w:numId="4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17"/>
  </w:num>
  <w:num w:numId="46">
    <w:abstractNumId w:val="15"/>
  </w:num>
  <w:num w:numId="4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5CFD"/>
    <w:rsid w:val="000B7FED"/>
    <w:rsid w:val="000C038A"/>
    <w:rsid w:val="000C6598"/>
    <w:rsid w:val="000D44B3"/>
    <w:rsid w:val="000D5D17"/>
    <w:rsid w:val="000E4FC6"/>
    <w:rsid w:val="00145D43"/>
    <w:rsid w:val="00177D76"/>
    <w:rsid w:val="00192C46"/>
    <w:rsid w:val="001947F4"/>
    <w:rsid w:val="001A08B3"/>
    <w:rsid w:val="001A16E0"/>
    <w:rsid w:val="001A7B60"/>
    <w:rsid w:val="001B52F0"/>
    <w:rsid w:val="001B64E6"/>
    <w:rsid w:val="001B7A65"/>
    <w:rsid w:val="001C6098"/>
    <w:rsid w:val="001E0234"/>
    <w:rsid w:val="001E03FE"/>
    <w:rsid w:val="001E41F3"/>
    <w:rsid w:val="001E7347"/>
    <w:rsid w:val="001E74A2"/>
    <w:rsid w:val="002063FD"/>
    <w:rsid w:val="0023506C"/>
    <w:rsid w:val="00240DFF"/>
    <w:rsid w:val="0026004D"/>
    <w:rsid w:val="002640DD"/>
    <w:rsid w:val="00275D12"/>
    <w:rsid w:val="00284FEB"/>
    <w:rsid w:val="002860C4"/>
    <w:rsid w:val="002A173A"/>
    <w:rsid w:val="002B5741"/>
    <w:rsid w:val="002D2755"/>
    <w:rsid w:val="002E472E"/>
    <w:rsid w:val="002F3C6D"/>
    <w:rsid w:val="002F5168"/>
    <w:rsid w:val="00305409"/>
    <w:rsid w:val="00326121"/>
    <w:rsid w:val="003609EF"/>
    <w:rsid w:val="00361789"/>
    <w:rsid w:val="0036231A"/>
    <w:rsid w:val="00374DD4"/>
    <w:rsid w:val="00390C5C"/>
    <w:rsid w:val="00392209"/>
    <w:rsid w:val="00394684"/>
    <w:rsid w:val="003A5119"/>
    <w:rsid w:val="003C25FE"/>
    <w:rsid w:val="003D1481"/>
    <w:rsid w:val="003E1A36"/>
    <w:rsid w:val="003F6A36"/>
    <w:rsid w:val="00410371"/>
    <w:rsid w:val="00417F51"/>
    <w:rsid w:val="004242F1"/>
    <w:rsid w:val="0048219F"/>
    <w:rsid w:val="004A2F8E"/>
    <w:rsid w:val="004B6ECC"/>
    <w:rsid w:val="004B75B7"/>
    <w:rsid w:val="004D29BF"/>
    <w:rsid w:val="004F5788"/>
    <w:rsid w:val="005141D9"/>
    <w:rsid w:val="0051580D"/>
    <w:rsid w:val="005439CE"/>
    <w:rsid w:val="00547111"/>
    <w:rsid w:val="00582F8C"/>
    <w:rsid w:val="00592D74"/>
    <w:rsid w:val="005B2B24"/>
    <w:rsid w:val="005B3FDD"/>
    <w:rsid w:val="005E2C44"/>
    <w:rsid w:val="00602C5F"/>
    <w:rsid w:val="006153D1"/>
    <w:rsid w:val="00621188"/>
    <w:rsid w:val="00623022"/>
    <w:rsid w:val="00623958"/>
    <w:rsid w:val="006257ED"/>
    <w:rsid w:val="00653427"/>
    <w:rsid w:val="00653DE4"/>
    <w:rsid w:val="00657FB6"/>
    <w:rsid w:val="00665C47"/>
    <w:rsid w:val="0066787C"/>
    <w:rsid w:val="00695808"/>
    <w:rsid w:val="006B46FB"/>
    <w:rsid w:val="006D3AC3"/>
    <w:rsid w:val="006E21FB"/>
    <w:rsid w:val="007004D0"/>
    <w:rsid w:val="00703FC0"/>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7259"/>
    <w:rsid w:val="0080351D"/>
    <w:rsid w:val="008040A8"/>
    <w:rsid w:val="00810F7C"/>
    <w:rsid w:val="008279FA"/>
    <w:rsid w:val="008439EE"/>
    <w:rsid w:val="00857247"/>
    <w:rsid w:val="00860C59"/>
    <w:rsid w:val="008626E7"/>
    <w:rsid w:val="00870EE7"/>
    <w:rsid w:val="0087777A"/>
    <w:rsid w:val="008807E9"/>
    <w:rsid w:val="008863B9"/>
    <w:rsid w:val="008A1CDE"/>
    <w:rsid w:val="008A45A6"/>
    <w:rsid w:val="008D3CCC"/>
    <w:rsid w:val="008F3789"/>
    <w:rsid w:val="008F686C"/>
    <w:rsid w:val="0091431A"/>
    <w:rsid w:val="009148DE"/>
    <w:rsid w:val="00941E30"/>
    <w:rsid w:val="00973116"/>
    <w:rsid w:val="009777D9"/>
    <w:rsid w:val="0099039F"/>
    <w:rsid w:val="00991B88"/>
    <w:rsid w:val="009A5753"/>
    <w:rsid w:val="009A579D"/>
    <w:rsid w:val="009E3297"/>
    <w:rsid w:val="009F1EF7"/>
    <w:rsid w:val="009F734F"/>
    <w:rsid w:val="00A043C2"/>
    <w:rsid w:val="00A103AD"/>
    <w:rsid w:val="00A246B6"/>
    <w:rsid w:val="00A271BF"/>
    <w:rsid w:val="00A35E58"/>
    <w:rsid w:val="00A47E70"/>
    <w:rsid w:val="00A50CF0"/>
    <w:rsid w:val="00A55E93"/>
    <w:rsid w:val="00A65F8C"/>
    <w:rsid w:val="00A7144C"/>
    <w:rsid w:val="00A7671C"/>
    <w:rsid w:val="00AA2CBC"/>
    <w:rsid w:val="00AB2ED3"/>
    <w:rsid w:val="00AC5820"/>
    <w:rsid w:val="00AD1CD8"/>
    <w:rsid w:val="00AE1A85"/>
    <w:rsid w:val="00B04D41"/>
    <w:rsid w:val="00B10089"/>
    <w:rsid w:val="00B258BB"/>
    <w:rsid w:val="00B26035"/>
    <w:rsid w:val="00B63869"/>
    <w:rsid w:val="00B67B97"/>
    <w:rsid w:val="00B70312"/>
    <w:rsid w:val="00B7657C"/>
    <w:rsid w:val="00B80155"/>
    <w:rsid w:val="00B968C8"/>
    <w:rsid w:val="00BA3EC5"/>
    <w:rsid w:val="00BA51D9"/>
    <w:rsid w:val="00BB296E"/>
    <w:rsid w:val="00BB5DFC"/>
    <w:rsid w:val="00BC72A3"/>
    <w:rsid w:val="00BD279D"/>
    <w:rsid w:val="00BD6BB8"/>
    <w:rsid w:val="00C66BA2"/>
    <w:rsid w:val="00C75233"/>
    <w:rsid w:val="00C870F6"/>
    <w:rsid w:val="00C95985"/>
    <w:rsid w:val="00CC5026"/>
    <w:rsid w:val="00CC68D0"/>
    <w:rsid w:val="00CF00CD"/>
    <w:rsid w:val="00CF6CE4"/>
    <w:rsid w:val="00D00AC6"/>
    <w:rsid w:val="00D03F9A"/>
    <w:rsid w:val="00D06D51"/>
    <w:rsid w:val="00D24991"/>
    <w:rsid w:val="00D50255"/>
    <w:rsid w:val="00D66520"/>
    <w:rsid w:val="00D84AE9"/>
    <w:rsid w:val="00DE34CF"/>
    <w:rsid w:val="00E13F3D"/>
    <w:rsid w:val="00E21646"/>
    <w:rsid w:val="00E34898"/>
    <w:rsid w:val="00E95BF3"/>
    <w:rsid w:val="00EB09B7"/>
    <w:rsid w:val="00EC1683"/>
    <w:rsid w:val="00ED213D"/>
    <w:rsid w:val="00ED7B0A"/>
    <w:rsid w:val="00EE043D"/>
    <w:rsid w:val="00EE7D7C"/>
    <w:rsid w:val="00EF0BBF"/>
    <w:rsid w:val="00F25C52"/>
    <w:rsid w:val="00F25D98"/>
    <w:rsid w:val="00F300FB"/>
    <w:rsid w:val="00F617C4"/>
    <w:rsid w:val="00FB6386"/>
    <w:rsid w:val="00FC5899"/>
    <w:rsid w:val="00FC76D8"/>
    <w:rsid w:val="00FF6B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39C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semiHidden/>
    <w:qFormat/>
    <w:rsid w:val="000B7FED"/>
    <w:pPr>
      <w:spacing w:before="180"/>
      <w:ind w:left="2693" w:hanging="2693"/>
    </w:pPr>
    <w:rPr>
      <w:b/>
    </w:rPr>
  </w:style>
  <w:style w:type="paragraph" w:styleId="13">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3"/>
    <w:semiHidden/>
    <w:qFormat/>
    <w:rsid w:val="000B7FED"/>
    <w:pPr>
      <w:keepNext w:val="0"/>
      <w:spacing w:before="0"/>
      <w:ind w:left="851" w:hanging="851"/>
    </w:pPr>
    <w:rPr>
      <w:sz w:val="20"/>
    </w:rPr>
  </w:style>
  <w:style w:type="paragraph" w:styleId="22">
    <w:name w:val="index 2"/>
    <w:basedOn w:val="14"/>
    <w:semiHidden/>
    <w:qFormat/>
    <w:rsid w:val="000B7FED"/>
    <w:pPr>
      <w:ind w:left="284"/>
    </w:pPr>
  </w:style>
  <w:style w:type="paragraph" w:styleId="14">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semiHidden/>
    <w:qFormat/>
    <w:rsid w:val="000B7FED"/>
    <w:pPr>
      <w:ind w:left="1985" w:hanging="1985"/>
    </w:pPr>
  </w:style>
  <w:style w:type="paragraph" w:styleId="71">
    <w:name w:val="toc 7"/>
    <w:basedOn w:val="61"/>
    <w:next w:val="a2"/>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semiHidden/>
    <w:qFormat/>
    <w:rsid w:val="000B7FED"/>
    <w:rPr>
      <w:rFonts w:ascii="Tahoma" w:hAnsi="Tahoma" w:cs="Tahoma"/>
      <w:sz w:val="16"/>
      <w:szCs w:val="16"/>
    </w:rPr>
  </w:style>
  <w:style w:type="paragraph" w:styleId="af9">
    <w:name w:val="annotation subject"/>
    <w:basedOn w:val="af4"/>
    <w:next w:val="af4"/>
    <w:link w:val="afa"/>
    <w:semiHidden/>
    <w:qFormat/>
    <w:rsid w:val="000B7FED"/>
    <w:rPr>
      <w:b/>
      <w:bCs/>
    </w:rPr>
  </w:style>
  <w:style w:type="paragraph" w:styleId="afb">
    <w:name w:val="Document Map"/>
    <w:basedOn w:val="a2"/>
    <w:link w:val="afc"/>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004D0"/>
    <w:rPr>
      <w:rFonts w:ascii="Arial" w:hAnsi="Arial"/>
      <w:b/>
      <w:noProof/>
      <w:sz w:val="18"/>
      <w:lang w:val="en-GB" w:eastAsia="en-US"/>
    </w:rPr>
  </w:style>
  <w:style w:type="table" w:styleId="afd">
    <w:name w:val="Table Grid"/>
    <w:basedOn w:val="a4"/>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afe">
    <w:name w:val="Revision"/>
    <w:hidden/>
    <w:uiPriority w:val="99"/>
    <w:semiHidden/>
    <w:qFormat/>
    <w:rsid w:val="00B10089"/>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77D7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77D76"/>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77D7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77D7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77D76"/>
    <w:rPr>
      <w:rFonts w:ascii="Arial" w:hAnsi="Arial"/>
      <w:sz w:val="22"/>
      <w:lang w:val="en-GB" w:eastAsia="en-US"/>
    </w:rPr>
  </w:style>
  <w:style w:type="character" w:customStyle="1" w:styleId="60">
    <w:name w:val="标题 6 字符"/>
    <w:basedOn w:val="a3"/>
    <w:link w:val="6"/>
    <w:qFormat/>
    <w:rsid w:val="00177D76"/>
    <w:rPr>
      <w:rFonts w:ascii="Arial" w:hAnsi="Arial"/>
      <w:lang w:val="en-GB" w:eastAsia="en-US"/>
    </w:rPr>
  </w:style>
  <w:style w:type="character" w:customStyle="1" w:styleId="70">
    <w:name w:val="标题 7 字符"/>
    <w:basedOn w:val="a3"/>
    <w:link w:val="7"/>
    <w:qFormat/>
    <w:rsid w:val="00177D76"/>
    <w:rPr>
      <w:rFonts w:ascii="Arial" w:hAnsi="Arial"/>
      <w:lang w:val="en-GB" w:eastAsia="en-US"/>
    </w:rPr>
  </w:style>
  <w:style w:type="character" w:customStyle="1" w:styleId="80">
    <w:name w:val="标题 8 字符"/>
    <w:basedOn w:val="a3"/>
    <w:link w:val="8"/>
    <w:qFormat/>
    <w:rsid w:val="00177D76"/>
    <w:rPr>
      <w:rFonts w:ascii="Arial" w:hAnsi="Arial"/>
      <w:sz w:val="36"/>
      <w:lang w:val="en-GB" w:eastAsia="en-US"/>
    </w:rPr>
  </w:style>
  <w:style w:type="character" w:customStyle="1" w:styleId="90">
    <w:name w:val="标题 9 字符"/>
    <w:basedOn w:val="a3"/>
    <w:link w:val="9"/>
    <w:qFormat/>
    <w:rsid w:val="00177D76"/>
    <w:rPr>
      <w:rFonts w:ascii="Arial" w:hAnsi="Arial"/>
      <w:sz w:val="36"/>
      <w:lang w:val="en-GB" w:eastAsia="en-US"/>
    </w:rPr>
  </w:style>
  <w:style w:type="character" w:styleId="HTML">
    <w:name w:val="HTML Code"/>
    <w:semiHidden/>
    <w:unhideWhenUsed/>
    <w:qFormat/>
    <w:rsid w:val="00177D76"/>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177D76"/>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177D76"/>
    <w:rPr>
      <w:rFonts w:asciiTheme="majorHAnsi" w:eastAsiaTheme="majorEastAsia" w:hAnsiTheme="majorHAnsi" w:cstheme="majorBidi"/>
      <w:b/>
      <w:bCs/>
      <w:sz w:val="32"/>
      <w:szCs w:val="32"/>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177D76"/>
    <w:rPr>
      <w:rFonts w:eastAsiaTheme="minorEastAsia"/>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177D76"/>
    <w:rPr>
      <w:rFonts w:asciiTheme="majorHAnsi" w:eastAsiaTheme="majorEastAsia" w:hAnsiTheme="majorHAnsi" w:cstheme="majorBidi"/>
      <w:b/>
      <w:bCs/>
      <w:sz w:val="28"/>
      <w:szCs w:val="28"/>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177D76"/>
    <w:rPr>
      <w:rFonts w:eastAsiaTheme="minorEastAsia"/>
      <w:b/>
      <w:bCs/>
      <w:sz w:val="28"/>
      <w:szCs w:val="28"/>
    </w:rPr>
  </w:style>
  <w:style w:type="paragraph" w:styleId="HTML0">
    <w:name w:val="HTML Preformatted"/>
    <w:basedOn w:val="a2"/>
    <w:link w:val="HTML1"/>
    <w:semiHidden/>
    <w:unhideWhenUsed/>
    <w:qFormat/>
    <w:rsid w:val="00177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3"/>
    <w:link w:val="HTML0"/>
    <w:semiHidden/>
    <w:qFormat/>
    <w:rsid w:val="00177D76"/>
    <w:rPr>
      <w:rFonts w:ascii="Courier New" w:eastAsia="MS Mincho" w:hAnsi="Courier New"/>
      <w:lang w:val="en-GB" w:eastAsia="x-none"/>
    </w:rPr>
  </w:style>
  <w:style w:type="character" w:styleId="HTML2">
    <w:name w:val="HTML Sample"/>
    <w:semiHidden/>
    <w:unhideWhenUsed/>
    <w:qFormat/>
    <w:rsid w:val="00177D76"/>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177D76"/>
    <w:rPr>
      <w:rFonts w:ascii="Courier New" w:eastAsia="Times New Roman" w:hAnsi="Courier New" w:cs="Courier New" w:hint="default"/>
      <w:sz w:val="24"/>
      <w:szCs w:val="24"/>
    </w:rPr>
  </w:style>
  <w:style w:type="paragraph" w:customStyle="1" w:styleId="msonormal0">
    <w:name w:val="msonormal"/>
    <w:basedOn w:val="a2"/>
    <w:uiPriority w:val="99"/>
    <w:qFormat/>
    <w:rsid w:val="00177D76"/>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f">
    <w:name w:val="Normal (Web)"/>
    <w:basedOn w:val="a2"/>
    <w:semiHidden/>
    <w:unhideWhenUsed/>
    <w:qFormat/>
    <w:rsid w:val="00177D76"/>
    <w:pPr>
      <w:overflowPunct w:val="0"/>
      <w:autoSpaceDE w:val="0"/>
      <w:autoSpaceDN w:val="0"/>
      <w:adjustRightInd w:val="0"/>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400" w:left="400" w:hanging="578"/>
      <w:jc w:val="both"/>
    </w:pPr>
    <w:rPr>
      <w:rFonts w:eastAsia="宋体"/>
      <w:kern w:val="2"/>
      <w:sz w:val="21"/>
      <w:szCs w:val="24"/>
      <w:lang w:val="en-US" w:eastAsia="zh-CN"/>
    </w:rPr>
  </w:style>
  <w:style w:type="paragraph" w:styleId="45">
    <w:name w:val="index 4"/>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600" w:left="600" w:hanging="578"/>
      <w:jc w:val="both"/>
    </w:pPr>
    <w:rPr>
      <w:rFonts w:eastAsia="宋体"/>
      <w:kern w:val="2"/>
      <w:sz w:val="21"/>
      <w:szCs w:val="24"/>
      <w:lang w:val="en-US" w:eastAsia="zh-CN"/>
    </w:rPr>
  </w:style>
  <w:style w:type="paragraph" w:styleId="54">
    <w:name w:val="index 5"/>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800" w:left="800" w:hanging="578"/>
      <w:jc w:val="both"/>
    </w:pPr>
    <w:rPr>
      <w:rFonts w:eastAsia="宋体"/>
      <w:kern w:val="2"/>
      <w:sz w:val="21"/>
      <w:szCs w:val="24"/>
      <w:lang w:val="en-US" w:eastAsia="zh-CN"/>
    </w:rPr>
  </w:style>
  <w:style w:type="paragraph" w:styleId="62">
    <w:name w:val="index 6"/>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000" w:left="1000" w:hanging="578"/>
      <w:jc w:val="both"/>
    </w:pPr>
    <w:rPr>
      <w:rFonts w:eastAsia="宋体"/>
      <w:kern w:val="2"/>
      <w:sz w:val="21"/>
      <w:szCs w:val="24"/>
      <w:lang w:val="en-US" w:eastAsia="zh-CN"/>
    </w:rPr>
  </w:style>
  <w:style w:type="paragraph" w:styleId="72">
    <w:name w:val="index 7"/>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200" w:left="1200" w:hanging="578"/>
      <w:jc w:val="both"/>
    </w:pPr>
    <w:rPr>
      <w:rFonts w:eastAsia="宋体"/>
      <w:kern w:val="2"/>
      <w:sz w:val="21"/>
      <w:szCs w:val="24"/>
      <w:lang w:val="en-US" w:eastAsia="zh-CN"/>
    </w:rPr>
  </w:style>
  <w:style w:type="paragraph" w:styleId="82">
    <w:name w:val="index 8"/>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400" w:left="1400" w:hanging="578"/>
      <w:jc w:val="both"/>
    </w:pPr>
    <w:rPr>
      <w:rFonts w:eastAsia="宋体"/>
      <w:kern w:val="2"/>
      <w:sz w:val="21"/>
      <w:szCs w:val="24"/>
      <w:lang w:val="en-US" w:eastAsia="zh-CN"/>
    </w:rPr>
  </w:style>
  <w:style w:type="paragraph" w:styleId="92">
    <w:name w:val="index 9"/>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600" w:left="1600" w:hanging="578"/>
      <w:jc w:val="both"/>
    </w:pPr>
    <w:rPr>
      <w:rFonts w:eastAsia="宋体"/>
      <w:kern w:val="2"/>
      <w:sz w:val="21"/>
      <w:szCs w:val="24"/>
      <w:lang w:val="en-US" w:eastAsia="zh-CN"/>
    </w:rPr>
  </w:style>
  <w:style w:type="character" w:customStyle="1" w:styleId="a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1"/>
    <w:semiHidden/>
    <w:qFormat/>
    <w:locked/>
    <w:rsid w:val="00177D76"/>
    <w:rPr>
      <w:rFonts w:ascii="MS Mincho" w:eastAsia="MS Mincho" w:hAnsi="MS Mincho"/>
      <w:lang w:val="it-IT"/>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0"/>
    <w:semiHidden/>
    <w:unhideWhenUsed/>
    <w:qFormat/>
    <w:rsid w:val="00177D76"/>
    <w:pPr>
      <w:overflowPunct w:val="0"/>
      <w:autoSpaceDE w:val="0"/>
      <w:autoSpaceDN w:val="0"/>
      <w:adjustRightInd w:val="0"/>
      <w:spacing w:after="0"/>
      <w:ind w:left="851"/>
    </w:pPr>
    <w:rPr>
      <w:rFonts w:ascii="MS Mincho" w:eastAsia="MS Mincho" w:hAnsi="MS Mincho"/>
      <w:lang w:val="it-IT" w:eastAsia="fr-F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qFormat/>
    <w:locked/>
    <w:rsid w:val="00177D76"/>
    <w:rPr>
      <w:rFonts w:ascii="Times New Roman" w:hAnsi="Times New Roman"/>
      <w:sz w:val="16"/>
      <w:lang w:val="en-GB"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177D76"/>
    <w:rPr>
      <w:rFonts w:ascii="Times New Roman" w:hAnsi="Times New Roman"/>
      <w:sz w:val="18"/>
      <w:szCs w:val="18"/>
      <w:lang w:val="en-GB" w:eastAsia="en-GB"/>
    </w:rPr>
  </w:style>
  <w:style w:type="character" w:customStyle="1" w:styleId="af5">
    <w:name w:val="批注文字 字符"/>
    <w:basedOn w:val="a3"/>
    <w:link w:val="af4"/>
    <w:uiPriority w:val="99"/>
    <w:semiHidden/>
    <w:qFormat/>
    <w:rsid w:val="00177D76"/>
    <w:rPr>
      <w:rFonts w:ascii="Times New Roman" w:hAnsi="Times New Roman"/>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177D76"/>
    <w:rPr>
      <w:rFonts w:ascii="Times New Roman" w:hAnsi="Times New Roman"/>
      <w:sz w:val="18"/>
      <w:szCs w:val="18"/>
      <w:lang w:val="en-GB" w:eastAsia="en-GB"/>
    </w:rPr>
  </w:style>
  <w:style w:type="character" w:customStyle="1" w:styleId="af1">
    <w:name w:val="页脚 字符"/>
    <w:aliases w:val="footer odd 字符,footer 字符,fo 字符,pie de página 字符"/>
    <w:basedOn w:val="a3"/>
    <w:link w:val="af0"/>
    <w:qFormat/>
    <w:locked/>
    <w:rsid w:val="00177D76"/>
    <w:rPr>
      <w:rFonts w:ascii="Arial" w:hAnsi="Arial"/>
      <w:b/>
      <w:i/>
      <w:noProof/>
      <w:sz w:val="18"/>
      <w:lang w:val="en-GB" w:eastAsia="en-US"/>
    </w:rPr>
  </w:style>
  <w:style w:type="character" w:customStyle="1" w:styleId="17">
    <w:name w:val="页脚 字符1"/>
    <w:aliases w:val="footer odd 字符1,footer 字符1,fo 字符1,pie de página 字符1"/>
    <w:basedOn w:val="a3"/>
    <w:semiHidden/>
    <w:rsid w:val="00177D76"/>
    <w:rPr>
      <w:rFonts w:ascii="Times New Roman" w:hAnsi="Times New Roman"/>
      <w:sz w:val="18"/>
      <w:szCs w:val="18"/>
      <w:lang w:val="en-GB" w:eastAsia="en-GB"/>
    </w:rPr>
  </w:style>
  <w:style w:type="paragraph" w:styleId="aff2">
    <w:name w:val="index heading"/>
    <w:basedOn w:val="a2"/>
    <w:next w:val="a2"/>
    <w:semiHidden/>
    <w:unhideWhenUsed/>
    <w:qFormat/>
    <w:rsid w:val="00177D76"/>
    <w:pPr>
      <w:pBdr>
        <w:top w:val="single" w:sz="12" w:space="0" w:color="auto"/>
      </w:pBdr>
      <w:overflowPunct w:val="0"/>
      <w:autoSpaceDE w:val="0"/>
      <w:autoSpaceDN w:val="0"/>
      <w:adjustRightInd w:val="0"/>
      <w:spacing w:before="360" w:after="240"/>
    </w:pPr>
    <w:rPr>
      <w:b/>
      <w:i/>
      <w:sz w:val="26"/>
      <w:lang w:eastAsia="ko-KR"/>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uiPriority w:val="35"/>
    <w:semiHidden/>
    <w:qFormat/>
    <w:locked/>
    <w:rsid w:val="00177D76"/>
    <w:rPr>
      <w:rFonts w:ascii="Symbol" w:eastAsia="Symbol" w:hAnsi="Symbol"/>
      <w:b/>
      <w:bCs/>
      <w:sz w:val="16"/>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semiHidden/>
    <w:unhideWhenUsed/>
    <w:qFormat/>
    <w:rsid w:val="00177D76"/>
    <w:pPr>
      <w:keepNext/>
      <w:overflowPunct w:val="0"/>
      <w:autoSpaceDE w:val="0"/>
      <w:autoSpaceDN w:val="0"/>
      <w:adjustRightInd w:val="0"/>
      <w:spacing w:before="60" w:after="60"/>
    </w:pPr>
    <w:rPr>
      <w:rFonts w:ascii="Symbol" w:eastAsia="Symbol" w:hAnsi="Symbol"/>
      <w:b/>
      <w:bCs/>
      <w:sz w:val="16"/>
      <w:lang w:val="fr-FR" w:eastAsia="fr-FR"/>
    </w:rPr>
  </w:style>
  <w:style w:type="paragraph" w:styleId="aff5">
    <w:name w:val="table of figures"/>
    <w:basedOn w:val="a2"/>
    <w:next w:val="a2"/>
    <w:uiPriority w:val="99"/>
    <w:semiHidden/>
    <w:unhideWhenUsed/>
    <w:qFormat/>
    <w:rsid w:val="00177D76"/>
    <w:pPr>
      <w:overflowPunct w:val="0"/>
      <w:autoSpaceDE w:val="0"/>
      <w:autoSpaceDN w:val="0"/>
      <w:adjustRightInd w:val="0"/>
      <w:ind w:left="400" w:hanging="400"/>
      <w:jc w:val="center"/>
    </w:pPr>
    <w:rPr>
      <w:rFonts w:eastAsia="Yu Mincho"/>
      <w:b/>
      <w:lang w:eastAsia="en-GB"/>
    </w:rPr>
  </w:style>
  <w:style w:type="paragraph" w:styleId="aff6">
    <w:name w:val="endnote text"/>
    <w:basedOn w:val="a2"/>
    <w:link w:val="aff7"/>
    <w:uiPriority w:val="99"/>
    <w:semiHidden/>
    <w:unhideWhenUsed/>
    <w:qFormat/>
    <w:rsid w:val="00177D76"/>
    <w:pPr>
      <w:overflowPunct w:val="0"/>
      <w:autoSpaceDE w:val="0"/>
      <w:autoSpaceDN w:val="0"/>
      <w:adjustRightInd w:val="0"/>
      <w:snapToGrid w:val="0"/>
    </w:pPr>
    <w:rPr>
      <w:rFonts w:eastAsia="宋体"/>
      <w:lang w:eastAsia="x-none"/>
    </w:rPr>
  </w:style>
  <w:style w:type="character" w:customStyle="1" w:styleId="aff7">
    <w:name w:val="尾注文本 字符"/>
    <w:basedOn w:val="a3"/>
    <w:link w:val="aff6"/>
    <w:uiPriority w:val="99"/>
    <w:semiHidden/>
    <w:qFormat/>
    <w:rsid w:val="00177D76"/>
    <w:rPr>
      <w:rFonts w:ascii="Times New Roman" w:eastAsia="宋体" w:hAnsi="Times New Roman"/>
      <w:lang w:val="en-GB" w:eastAsia="x-none"/>
    </w:rPr>
  </w:style>
  <w:style w:type="paragraph" w:styleId="aff8">
    <w:name w:val="macro"/>
    <w:link w:val="aff9"/>
    <w:uiPriority w:val="99"/>
    <w:semiHidden/>
    <w:unhideWhenUsed/>
    <w:qFormat/>
    <w:rsid w:val="00177D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9">
    <w:name w:val="宏文本 字符"/>
    <w:basedOn w:val="a3"/>
    <w:link w:val="aff8"/>
    <w:uiPriority w:val="99"/>
    <w:semiHidden/>
    <w:qFormat/>
    <w:rsid w:val="00177D76"/>
    <w:rPr>
      <w:rFonts w:ascii="Courier New" w:eastAsia="宋体" w:hAnsi="Courier New"/>
      <w:kern w:val="2"/>
      <w:sz w:val="24"/>
      <w:lang w:val="en-US" w:eastAsia="zh-CN"/>
    </w:rPr>
  </w:style>
  <w:style w:type="character" w:customStyle="1" w:styleId="ae">
    <w:name w:val="列表 字符"/>
    <w:link w:val="ad"/>
    <w:qFormat/>
    <w:locked/>
    <w:rsid w:val="00177D76"/>
    <w:rPr>
      <w:rFonts w:ascii="Times New Roman" w:hAnsi="Times New Roman"/>
      <w:lang w:val="en-GB" w:eastAsia="en-US"/>
    </w:rPr>
  </w:style>
  <w:style w:type="character" w:customStyle="1" w:styleId="af">
    <w:name w:val="列表项目符号 字符"/>
    <w:link w:val="ac"/>
    <w:qFormat/>
    <w:locked/>
    <w:rsid w:val="00177D76"/>
    <w:rPr>
      <w:rFonts w:ascii="Times New Roman" w:hAnsi="Times New Roman"/>
      <w:lang w:val="en-GB" w:eastAsia="en-US"/>
    </w:rPr>
  </w:style>
  <w:style w:type="character" w:customStyle="1" w:styleId="27">
    <w:name w:val="列表 2 字符"/>
    <w:link w:val="26"/>
    <w:qFormat/>
    <w:locked/>
    <w:rsid w:val="00177D76"/>
    <w:rPr>
      <w:rFonts w:ascii="Times New Roman" w:hAnsi="Times New Roman"/>
      <w:lang w:val="en-GB" w:eastAsia="en-US"/>
    </w:rPr>
  </w:style>
  <w:style w:type="character" w:customStyle="1" w:styleId="25">
    <w:name w:val="列表项目符号 2 字符"/>
    <w:link w:val="24"/>
    <w:qFormat/>
    <w:locked/>
    <w:rsid w:val="00177D76"/>
    <w:rPr>
      <w:rFonts w:ascii="Times New Roman" w:hAnsi="Times New Roman"/>
      <w:lang w:val="en-GB" w:eastAsia="en-US"/>
    </w:rPr>
  </w:style>
  <w:style w:type="character" w:customStyle="1" w:styleId="34">
    <w:name w:val="列表项目符号 3 字符"/>
    <w:link w:val="33"/>
    <w:qFormat/>
    <w:locked/>
    <w:rsid w:val="00177D76"/>
    <w:rPr>
      <w:rFonts w:ascii="Times New Roman" w:hAnsi="Times New Roman"/>
      <w:lang w:val="en-GB" w:eastAsia="en-US"/>
    </w:rPr>
  </w:style>
  <w:style w:type="paragraph" w:styleId="3">
    <w:name w:val="List Number 3"/>
    <w:basedOn w:val="a2"/>
    <w:uiPriority w:val="99"/>
    <w:semiHidden/>
    <w:unhideWhenUsed/>
    <w:qFormat/>
    <w:rsid w:val="00177D76"/>
    <w:pPr>
      <w:numPr>
        <w:numId w:val="2"/>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177D76"/>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semiHidden/>
    <w:unhideWhenUsed/>
    <w:qFormat/>
    <w:rsid w:val="00177D76"/>
    <w:pPr>
      <w:tabs>
        <w:tab w:val="num" w:pos="851"/>
        <w:tab w:val="num" w:pos="1800"/>
      </w:tabs>
      <w:overflowPunct w:val="0"/>
      <w:autoSpaceDE w:val="0"/>
      <w:autoSpaceDN w:val="0"/>
      <w:adjustRightInd w:val="0"/>
      <w:ind w:left="1800" w:hanging="851"/>
    </w:pPr>
    <w:rPr>
      <w:rFonts w:eastAsia="MS Mincho"/>
      <w:lang w:eastAsia="en-GB"/>
    </w:rPr>
  </w:style>
  <w:style w:type="paragraph" w:styleId="affa">
    <w:name w:val="Title"/>
    <w:basedOn w:val="a2"/>
    <w:next w:val="a2"/>
    <w:link w:val="affb"/>
    <w:uiPriority w:val="99"/>
    <w:qFormat/>
    <w:rsid w:val="00177D76"/>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b">
    <w:name w:val="标题 字符"/>
    <w:basedOn w:val="a3"/>
    <w:link w:val="affa"/>
    <w:uiPriority w:val="99"/>
    <w:qFormat/>
    <w:rsid w:val="00177D76"/>
    <w:rPr>
      <w:rFonts w:ascii="Courier New" w:eastAsia="Malgun Gothic" w:hAnsi="Courier New"/>
      <w:lang w:val="nb-NO"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d"/>
    <w:semiHidden/>
    <w:qFormat/>
    <w:locked/>
    <w:rsid w:val="00177D76"/>
    <w:rPr>
      <w:rFonts w:eastAsia="MS Mincho"/>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semiHidden/>
    <w:unhideWhenUsed/>
    <w:qFormat/>
    <w:rsid w:val="00177D76"/>
    <w:pPr>
      <w:overflowPunct w:val="0"/>
      <w:autoSpaceDE w:val="0"/>
      <w:autoSpaceDN w:val="0"/>
      <w:adjustRightInd w:val="0"/>
    </w:pPr>
    <w:rPr>
      <w:rFonts w:ascii="CG Times (WN)" w:eastAsia="MS Mincho" w:hAnsi="CG Times (WN)"/>
      <w:lang w:val="fr-FR" w:eastAsia="fr-FR"/>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177D76"/>
    <w:rPr>
      <w:rFonts w:ascii="Times New Roman" w:hAnsi="Times New Roman"/>
      <w:lang w:val="en-GB" w:eastAsia="en-US"/>
    </w:rPr>
  </w:style>
  <w:style w:type="paragraph" w:styleId="affe">
    <w:name w:val="Body Text Indent"/>
    <w:basedOn w:val="a2"/>
    <w:link w:val="afff"/>
    <w:semiHidden/>
    <w:unhideWhenUsed/>
    <w:qFormat/>
    <w:rsid w:val="00177D76"/>
    <w:pPr>
      <w:overflowPunct w:val="0"/>
      <w:autoSpaceDE w:val="0"/>
      <w:autoSpaceDN w:val="0"/>
      <w:adjustRightInd w:val="0"/>
      <w:spacing w:after="120"/>
      <w:ind w:left="360"/>
    </w:pPr>
    <w:rPr>
      <w:rFonts w:eastAsia="宋体"/>
      <w:lang w:eastAsia="en-GB"/>
    </w:rPr>
  </w:style>
  <w:style w:type="character" w:customStyle="1" w:styleId="afff">
    <w:name w:val="正文文本缩进 字符"/>
    <w:basedOn w:val="a3"/>
    <w:link w:val="affe"/>
    <w:semiHidden/>
    <w:qFormat/>
    <w:rsid w:val="00177D76"/>
    <w:rPr>
      <w:rFonts w:ascii="Times New Roman" w:eastAsia="宋体" w:hAnsi="Times New Roman"/>
      <w:lang w:val="en-GB" w:eastAsia="en-GB"/>
    </w:rPr>
  </w:style>
  <w:style w:type="paragraph" w:styleId="afff0">
    <w:name w:val="Date"/>
    <w:basedOn w:val="a2"/>
    <w:next w:val="a2"/>
    <w:link w:val="afff1"/>
    <w:uiPriority w:val="99"/>
    <w:unhideWhenUsed/>
    <w:qFormat/>
    <w:rsid w:val="00177D76"/>
    <w:pPr>
      <w:overflowPunct w:val="0"/>
      <w:autoSpaceDE w:val="0"/>
      <w:autoSpaceDN w:val="0"/>
      <w:adjustRightInd w:val="0"/>
    </w:pPr>
    <w:rPr>
      <w:rFonts w:eastAsia="Malgun Gothic"/>
      <w:lang w:eastAsia="x-none"/>
    </w:rPr>
  </w:style>
  <w:style w:type="character" w:customStyle="1" w:styleId="afff1">
    <w:name w:val="日期 字符"/>
    <w:basedOn w:val="a3"/>
    <w:link w:val="afff0"/>
    <w:uiPriority w:val="99"/>
    <w:qFormat/>
    <w:rsid w:val="00177D76"/>
    <w:rPr>
      <w:rFonts w:ascii="Times New Roman" w:eastAsia="Malgun Gothic" w:hAnsi="Times New Roman"/>
      <w:lang w:val="en-GB" w:eastAsia="x-none"/>
    </w:rPr>
  </w:style>
  <w:style w:type="paragraph" w:styleId="afff2">
    <w:name w:val="Note Heading"/>
    <w:basedOn w:val="a2"/>
    <w:next w:val="a2"/>
    <w:link w:val="afff3"/>
    <w:semiHidden/>
    <w:unhideWhenUsed/>
    <w:qFormat/>
    <w:rsid w:val="00177D76"/>
    <w:pPr>
      <w:overflowPunct w:val="0"/>
      <w:autoSpaceDE w:val="0"/>
      <w:autoSpaceDN w:val="0"/>
      <w:adjustRightInd w:val="0"/>
    </w:pPr>
    <w:rPr>
      <w:rFonts w:eastAsia="MS Mincho"/>
      <w:lang w:eastAsia="zh-CN"/>
    </w:rPr>
  </w:style>
  <w:style w:type="character" w:customStyle="1" w:styleId="afff3">
    <w:name w:val="注释标题 字符"/>
    <w:basedOn w:val="a3"/>
    <w:link w:val="afff2"/>
    <w:semiHidden/>
    <w:qFormat/>
    <w:rsid w:val="00177D76"/>
    <w:rPr>
      <w:rFonts w:ascii="Times New Roman" w:eastAsia="MS Mincho" w:hAnsi="Times New Roman"/>
      <w:lang w:val="en-GB" w:eastAsia="zh-CN"/>
    </w:rPr>
  </w:style>
  <w:style w:type="paragraph" w:styleId="28">
    <w:name w:val="Body Text 2"/>
    <w:basedOn w:val="a2"/>
    <w:link w:val="29"/>
    <w:uiPriority w:val="99"/>
    <w:semiHidden/>
    <w:unhideWhenUsed/>
    <w:qFormat/>
    <w:rsid w:val="00177D76"/>
    <w:pPr>
      <w:overflowPunct w:val="0"/>
      <w:autoSpaceDE w:val="0"/>
      <w:autoSpaceDN w:val="0"/>
      <w:adjustRightInd w:val="0"/>
    </w:pPr>
    <w:rPr>
      <w:rFonts w:eastAsia="Malgun Gothic"/>
      <w:i/>
      <w:lang w:eastAsia="x-none"/>
    </w:rPr>
  </w:style>
  <w:style w:type="character" w:customStyle="1" w:styleId="29">
    <w:name w:val="正文文本 2 字符"/>
    <w:basedOn w:val="a3"/>
    <w:link w:val="28"/>
    <w:uiPriority w:val="99"/>
    <w:semiHidden/>
    <w:qFormat/>
    <w:rsid w:val="00177D76"/>
    <w:rPr>
      <w:rFonts w:ascii="Times New Roman" w:eastAsia="Malgun Gothic" w:hAnsi="Times New Roman"/>
      <w:i/>
      <w:lang w:val="en-GB" w:eastAsia="x-none"/>
    </w:rPr>
  </w:style>
  <w:style w:type="paragraph" w:styleId="37">
    <w:name w:val="Body Text 3"/>
    <w:basedOn w:val="a2"/>
    <w:link w:val="38"/>
    <w:uiPriority w:val="99"/>
    <w:semiHidden/>
    <w:unhideWhenUsed/>
    <w:qFormat/>
    <w:rsid w:val="00177D76"/>
    <w:pPr>
      <w:keepNext/>
      <w:keepLines/>
      <w:overflowPunct w:val="0"/>
      <w:autoSpaceDE w:val="0"/>
      <w:autoSpaceDN w:val="0"/>
      <w:adjustRightInd w:val="0"/>
    </w:pPr>
    <w:rPr>
      <w:rFonts w:eastAsia="Osaka"/>
      <w:color w:val="000000"/>
      <w:lang w:eastAsia="x-none"/>
    </w:rPr>
  </w:style>
  <w:style w:type="character" w:customStyle="1" w:styleId="38">
    <w:name w:val="正文文本 3 字符"/>
    <w:basedOn w:val="a3"/>
    <w:link w:val="37"/>
    <w:uiPriority w:val="99"/>
    <w:semiHidden/>
    <w:qFormat/>
    <w:rsid w:val="00177D76"/>
    <w:rPr>
      <w:rFonts w:ascii="Times New Roman" w:eastAsia="Osaka" w:hAnsi="Times New Roman"/>
      <w:color w:val="000000"/>
      <w:lang w:val="en-GB" w:eastAsia="x-none"/>
    </w:rPr>
  </w:style>
  <w:style w:type="paragraph" w:styleId="2a">
    <w:name w:val="Body Text Indent 2"/>
    <w:basedOn w:val="a2"/>
    <w:link w:val="2b"/>
    <w:uiPriority w:val="99"/>
    <w:semiHidden/>
    <w:unhideWhenUsed/>
    <w:qFormat/>
    <w:rsid w:val="00177D76"/>
    <w:pPr>
      <w:overflowPunct w:val="0"/>
      <w:autoSpaceDE w:val="0"/>
      <w:autoSpaceDN w:val="0"/>
      <w:adjustRightInd w:val="0"/>
      <w:ind w:leftChars="100" w:left="400" w:hangingChars="100" w:hanging="200"/>
    </w:pPr>
    <w:rPr>
      <w:rFonts w:eastAsia="MS Mincho"/>
      <w:lang w:eastAsia="en-GB"/>
    </w:rPr>
  </w:style>
  <w:style w:type="character" w:customStyle="1" w:styleId="2b">
    <w:name w:val="正文文本缩进 2 字符"/>
    <w:basedOn w:val="a3"/>
    <w:link w:val="2a"/>
    <w:uiPriority w:val="99"/>
    <w:semiHidden/>
    <w:qFormat/>
    <w:rsid w:val="00177D76"/>
    <w:rPr>
      <w:rFonts w:ascii="Times New Roman" w:eastAsia="MS Mincho" w:hAnsi="Times New Roman"/>
      <w:lang w:val="en-GB" w:eastAsia="en-GB"/>
    </w:rPr>
  </w:style>
  <w:style w:type="paragraph" w:styleId="39">
    <w:name w:val="Body Text Indent 3"/>
    <w:basedOn w:val="a2"/>
    <w:link w:val="3a"/>
    <w:uiPriority w:val="99"/>
    <w:semiHidden/>
    <w:unhideWhenUsed/>
    <w:qFormat/>
    <w:rsid w:val="00177D76"/>
    <w:pPr>
      <w:overflowPunct w:val="0"/>
      <w:autoSpaceDE w:val="0"/>
      <w:autoSpaceDN w:val="0"/>
      <w:adjustRightInd w:val="0"/>
      <w:ind w:left="1080"/>
    </w:pPr>
    <w:rPr>
      <w:rFonts w:eastAsia="Yu Mincho"/>
      <w:lang w:eastAsia="en-GB"/>
    </w:rPr>
  </w:style>
  <w:style w:type="character" w:customStyle="1" w:styleId="3a">
    <w:name w:val="正文文本缩进 3 字符"/>
    <w:basedOn w:val="a3"/>
    <w:link w:val="39"/>
    <w:uiPriority w:val="99"/>
    <w:semiHidden/>
    <w:qFormat/>
    <w:rsid w:val="00177D76"/>
    <w:rPr>
      <w:rFonts w:ascii="Times New Roman" w:eastAsia="Yu Mincho" w:hAnsi="Times New Roman"/>
      <w:lang w:val="en-GB" w:eastAsia="en-GB"/>
    </w:rPr>
  </w:style>
  <w:style w:type="paragraph" w:styleId="afff4">
    <w:name w:val="Block Text"/>
    <w:basedOn w:val="a2"/>
    <w:semiHidden/>
    <w:unhideWhenUsed/>
    <w:qFormat/>
    <w:rsid w:val="00177D76"/>
    <w:pPr>
      <w:overflowPunct w:val="0"/>
      <w:autoSpaceDE w:val="0"/>
      <w:autoSpaceDN w:val="0"/>
      <w:adjustRightInd w:val="0"/>
      <w:spacing w:after="120"/>
      <w:ind w:left="1440" w:right="1440"/>
    </w:pPr>
    <w:rPr>
      <w:rFonts w:eastAsia="MS Mincho"/>
      <w:lang w:eastAsia="en-GB"/>
    </w:rPr>
  </w:style>
  <w:style w:type="character" w:customStyle="1" w:styleId="afc">
    <w:name w:val="文档结构图 字符"/>
    <w:basedOn w:val="a3"/>
    <w:link w:val="afb"/>
    <w:semiHidden/>
    <w:qFormat/>
    <w:rsid w:val="00177D76"/>
    <w:rPr>
      <w:rFonts w:ascii="Tahoma" w:hAnsi="Tahoma" w:cs="Tahoma"/>
      <w:shd w:val="clear" w:color="auto" w:fill="000080"/>
      <w:lang w:val="en-GB" w:eastAsia="en-US"/>
    </w:rPr>
  </w:style>
  <w:style w:type="paragraph" w:styleId="afff5">
    <w:name w:val="Plain Text"/>
    <w:basedOn w:val="a2"/>
    <w:link w:val="afff6"/>
    <w:semiHidden/>
    <w:unhideWhenUsed/>
    <w:qFormat/>
    <w:rsid w:val="00177D76"/>
    <w:pPr>
      <w:overflowPunct w:val="0"/>
      <w:autoSpaceDE w:val="0"/>
      <w:autoSpaceDN w:val="0"/>
      <w:adjustRightInd w:val="0"/>
    </w:pPr>
    <w:rPr>
      <w:rFonts w:ascii="Courier New" w:eastAsia="Malgun Gothic" w:hAnsi="Courier New"/>
      <w:lang w:val="nb-NO" w:eastAsia="ja-JP"/>
    </w:rPr>
  </w:style>
  <w:style w:type="character" w:customStyle="1" w:styleId="afff6">
    <w:name w:val="纯文本 字符"/>
    <w:basedOn w:val="a3"/>
    <w:link w:val="afff5"/>
    <w:semiHidden/>
    <w:qFormat/>
    <w:rsid w:val="00177D76"/>
    <w:rPr>
      <w:rFonts w:ascii="Courier New" w:eastAsia="Malgun Gothic" w:hAnsi="Courier New"/>
      <w:lang w:val="nb-NO" w:eastAsia="ja-JP"/>
    </w:rPr>
  </w:style>
  <w:style w:type="character" w:customStyle="1" w:styleId="afa">
    <w:name w:val="批注主题 字符"/>
    <w:basedOn w:val="af5"/>
    <w:link w:val="af9"/>
    <w:semiHidden/>
    <w:qFormat/>
    <w:rsid w:val="00177D76"/>
    <w:rPr>
      <w:rFonts w:ascii="Times New Roman" w:hAnsi="Times New Roman"/>
      <w:b/>
      <w:bCs/>
      <w:lang w:val="en-GB" w:eastAsia="en-US"/>
    </w:rPr>
  </w:style>
  <w:style w:type="character" w:customStyle="1" w:styleId="af8">
    <w:name w:val="批注框文本 字符"/>
    <w:basedOn w:val="a3"/>
    <w:link w:val="af7"/>
    <w:semiHidden/>
    <w:qFormat/>
    <w:rsid w:val="00177D76"/>
    <w:rPr>
      <w:rFonts w:ascii="Tahoma" w:hAnsi="Tahoma" w:cs="Tahoma"/>
      <w:sz w:val="16"/>
      <w:szCs w:val="16"/>
      <w:lang w:val="en-GB" w:eastAsia="en-US"/>
    </w:rPr>
  </w:style>
  <w:style w:type="paragraph" w:styleId="afff7">
    <w:name w:val="No Spacing"/>
    <w:uiPriority w:val="1"/>
    <w:qFormat/>
    <w:rsid w:val="00177D76"/>
    <w:pPr>
      <w:overflowPunct w:val="0"/>
      <w:autoSpaceDE w:val="0"/>
      <w:autoSpaceDN w:val="0"/>
      <w:adjustRightInd w:val="0"/>
    </w:pPr>
    <w:rPr>
      <w:rFonts w:ascii="Times New Roman" w:eastAsia="MS Mincho" w:hAnsi="Times New Roman"/>
      <w:lang w:val="en-GB" w:eastAsia="ja-JP"/>
    </w:rPr>
  </w:style>
  <w:style w:type="character" w:customStyle="1" w:styleId="af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9"/>
    <w:uiPriority w:val="34"/>
    <w:qFormat/>
    <w:locked/>
    <w:rsid w:val="00177D76"/>
    <w:rPr>
      <w:rFonts w:ascii="MS Mincho" w:eastAsia="MS Mincho" w:hAnsi="MS Mincho"/>
    </w:rPr>
  </w:style>
  <w:style w:type="paragraph" w:styleId="aff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8"/>
    <w:uiPriority w:val="34"/>
    <w:qFormat/>
    <w:rsid w:val="00177D76"/>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1"/>
    <w:next w:val="a2"/>
    <w:uiPriority w:val="39"/>
    <w:semiHidden/>
    <w:unhideWhenUsed/>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177D76"/>
    <w:rPr>
      <w:rFonts w:ascii="Times New Roman" w:hAnsi="Times New Roman"/>
      <w:noProof/>
      <w:lang w:val="en-GB" w:eastAsia="en-US"/>
    </w:rPr>
  </w:style>
  <w:style w:type="character" w:customStyle="1" w:styleId="PLChar">
    <w:name w:val="PL Char"/>
    <w:link w:val="PL"/>
    <w:qFormat/>
    <w:locked/>
    <w:rsid w:val="00177D76"/>
    <w:rPr>
      <w:rFonts w:ascii="Courier New" w:hAnsi="Courier New"/>
      <w:noProof/>
      <w:sz w:val="16"/>
      <w:lang w:val="en-GB" w:eastAsia="en-US"/>
    </w:rPr>
  </w:style>
  <w:style w:type="character" w:customStyle="1" w:styleId="EditorsNoteCarCar">
    <w:name w:val="Editor's Note Car Car"/>
    <w:link w:val="EditorsNote"/>
    <w:qFormat/>
    <w:locked/>
    <w:rsid w:val="00177D76"/>
    <w:rPr>
      <w:rFonts w:ascii="Times New Roman" w:hAnsi="Times New Roman"/>
      <w:color w:val="FF0000"/>
      <w:lang w:val="en-GB" w:eastAsia="en-US"/>
    </w:rPr>
  </w:style>
  <w:style w:type="character" w:customStyle="1" w:styleId="TFChar">
    <w:name w:val="TF Char"/>
    <w:link w:val="TF"/>
    <w:qFormat/>
    <w:locked/>
    <w:rsid w:val="00177D76"/>
    <w:rPr>
      <w:rFonts w:ascii="Arial" w:hAnsi="Arial"/>
      <w:b/>
      <w:lang w:val="en-GB" w:eastAsia="en-US"/>
    </w:rPr>
  </w:style>
  <w:style w:type="character" w:customStyle="1" w:styleId="B2Char">
    <w:name w:val="B2 Char"/>
    <w:link w:val="B20"/>
    <w:qFormat/>
    <w:locked/>
    <w:rsid w:val="00177D76"/>
    <w:rPr>
      <w:rFonts w:ascii="Times New Roman" w:hAnsi="Times New Roman"/>
      <w:lang w:val="en-GB" w:eastAsia="en-US"/>
    </w:rPr>
  </w:style>
  <w:style w:type="character" w:customStyle="1" w:styleId="B3Char">
    <w:name w:val="B3 Char"/>
    <w:link w:val="B30"/>
    <w:qFormat/>
    <w:locked/>
    <w:rsid w:val="00177D76"/>
    <w:rPr>
      <w:rFonts w:ascii="Times New Roman" w:hAnsi="Times New Roman"/>
      <w:lang w:val="en-GB" w:eastAsia="en-US"/>
    </w:rPr>
  </w:style>
  <w:style w:type="character" w:customStyle="1" w:styleId="B4Char">
    <w:name w:val="B4 Char"/>
    <w:link w:val="B4"/>
    <w:qFormat/>
    <w:locked/>
    <w:rsid w:val="00177D76"/>
    <w:rPr>
      <w:rFonts w:ascii="Times New Roman" w:hAnsi="Times New Roman"/>
      <w:lang w:val="en-GB" w:eastAsia="en-US"/>
    </w:rPr>
  </w:style>
  <w:style w:type="character" w:customStyle="1" w:styleId="B5Char">
    <w:name w:val="B5 Char"/>
    <w:link w:val="B5"/>
    <w:qFormat/>
    <w:locked/>
    <w:rsid w:val="00177D76"/>
    <w:rPr>
      <w:rFonts w:ascii="Times New Roman" w:hAnsi="Times New Roman"/>
      <w:lang w:val="en-GB" w:eastAsia="en-US"/>
    </w:rPr>
  </w:style>
  <w:style w:type="paragraph" w:customStyle="1" w:styleId="TAJ">
    <w:name w:val="TAJ"/>
    <w:basedOn w:val="TH"/>
    <w:qFormat/>
    <w:rsid w:val="00177D76"/>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177D76"/>
    <w:rPr>
      <w:i/>
      <w:color w:val="0000FF"/>
    </w:rPr>
  </w:style>
  <w:style w:type="paragraph" w:customStyle="1" w:styleId="Guidance">
    <w:name w:val="Guidance"/>
    <w:basedOn w:val="a2"/>
    <w:link w:val="GuidanceChar"/>
    <w:qFormat/>
    <w:rsid w:val="00177D76"/>
    <w:pPr>
      <w:overflowPunct w:val="0"/>
      <w:autoSpaceDE w:val="0"/>
      <w:autoSpaceDN w:val="0"/>
      <w:adjustRightInd w:val="0"/>
    </w:pPr>
    <w:rPr>
      <w:rFonts w:ascii="CG Times (WN)" w:hAnsi="CG Times (WN)"/>
      <w:i/>
      <w:color w:val="0000FF"/>
      <w:lang w:val="fr-FR" w:eastAsia="fr-FR"/>
    </w:rPr>
  </w:style>
  <w:style w:type="character" w:customStyle="1" w:styleId="B1Car">
    <w:name w:val="B1+ Car"/>
    <w:link w:val="B1"/>
    <w:qFormat/>
    <w:locked/>
    <w:rsid w:val="00177D76"/>
    <w:rPr>
      <w:rFonts w:eastAsia="MS Mincho"/>
    </w:rPr>
  </w:style>
  <w:style w:type="paragraph" w:customStyle="1" w:styleId="B1">
    <w:name w:val="B1+"/>
    <w:basedOn w:val="B10"/>
    <w:link w:val="B1Car"/>
    <w:qFormat/>
    <w:rsid w:val="00177D76"/>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e"/>
    <w:qFormat/>
    <w:rsid w:val="00177D76"/>
    <w:pPr>
      <w:keepNext/>
      <w:keepLines/>
      <w:snapToGrid w:val="0"/>
      <w:spacing w:after="180"/>
      <w:ind w:left="0"/>
      <w:jc w:val="center"/>
    </w:pPr>
    <w:rPr>
      <w:kern w:val="2"/>
    </w:rPr>
  </w:style>
  <w:style w:type="paragraph" w:customStyle="1" w:styleId="B2">
    <w:name w:val="B2+"/>
    <w:basedOn w:val="B20"/>
    <w:qFormat/>
    <w:rsid w:val="00177D76"/>
    <w:pPr>
      <w:numPr>
        <w:numId w:val="5"/>
      </w:numPr>
      <w:tabs>
        <w:tab w:val="num" w:pos="737"/>
      </w:tabs>
      <w:overflowPunct w:val="0"/>
      <w:autoSpaceDE w:val="0"/>
      <w:autoSpaceDN w:val="0"/>
      <w:adjustRightInd w:val="0"/>
      <w:ind w:left="737" w:hanging="453"/>
    </w:pPr>
    <w:rPr>
      <w:rFonts w:ascii="CG Times (WN)" w:eastAsia="MS Mincho" w:hAnsi="CG Times (WN)"/>
      <w:lang w:val="fr-FR" w:eastAsia="fr-FR"/>
    </w:rPr>
  </w:style>
  <w:style w:type="paragraph" w:customStyle="1" w:styleId="B3">
    <w:name w:val="B3+"/>
    <w:basedOn w:val="B30"/>
    <w:qFormat/>
    <w:rsid w:val="00177D76"/>
    <w:pPr>
      <w:numPr>
        <w:numId w:val="6"/>
      </w:numPr>
      <w:tabs>
        <w:tab w:val="left" w:pos="1134"/>
        <w:tab w:val="num" w:pos="1191"/>
      </w:tabs>
      <w:overflowPunct w:val="0"/>
      <w:autoSpaceDE w:val="0"/>
      <w:autoSpaceDN w:val="0"/>
      <w:adjustRightInd w:val="0"/>
      <w:ind w:left="1191" w:hanging="454"/>
    </w:pPr>
    <w:rPr>
      <w:rFonts w:ascii="CG Times (WN)" w:eastAsia="MS Mincho" w:hAnsi="CG Times (WN)"/>
      <w:lang w:val="fr-FR" w:eastAsia="fr-FR"/>
    </w:rPr>
  </w:style>
  <w:style w:type="paragraph" w:customStyle="1" w:styleId="BL">
    <w:name w:val="BL"/>
    <w:basedOn w:val="a2"/>
    <w:qFormat/>
    <w:rsid w:val="00177D76"/>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177D76"/>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177D76"/>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177D76"/>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177D76"/>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111">
    <w:name w:val="修订1111"/>
    <w:uiPriority w:val="99"/>
    <w:semiHidden/>
    <w:qFormat/>
    <w:rsid w:val="00177D76"/>
    <w:pPr>
      <w:autoSpaceDN w:val="0"/>
    </w:pPr>
    <w:rPr>
      <w:rFonts w:ascii="Times New Roman" w:eastAsia="Batang" w:hAnsi="Times New Roman"/>
      <w:lang w:val="en-GB" w:eastAsia="en-US"/>
    </w:rPr>
  </w:style>
  <w:style w:type="paragraph" w:customStyle="1" w:styleId="TOC111">
    <w:name w:val="TOC 标题111"/>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References">
    <w:name w:val="References"/>
    <w:basedOn w:val="a2"/>
    <w:uiPriority w:val="99"/>
    <w:qFormat/>
    <w:rsid w:val="00177D76"/>
    <w:pPr>
      <w:numPr>
        <w:numId w:val="11"/>
      </w:numPr>
      <w:tabs>
        <w:tab w:val="clear" w:pos="360"/>
        <w:tab w:val="num" w:pos="397"/>
      </w:tabs>
      <w:overflowPunct w:val="0"/>
      <w:autoSpaceDE w:val="0"/>
      <w:autoSpaceDN w:val="0"/>
      <w:adjustRightInd w:val="0"/>
      <w:snapToGrid w:val="0"/>
      <w:spacing w:after="60"/>
      <w:ind w:left="624" w:hanging="624"/>
      <w:jc w:val="both"/>
    </w:pPr>
    <w:rPr>
      <w:rFonts w:eastAsia="宋体"/>
      <w:szCs w:val="16"/>
      <w:lang w:val="en-US" w:eastAsia="en-GB"/>
    </w:rPr>
  </w:style>
  <w:style w:type="paragraph" w:customStyle="1" w:styleId="Default">
    <w:name w:val="Default"/>
    <w:qFormat/>
    <w:rsid w:val="00177D76"/>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177D76"/>
    <w:pPr>
      <w:keepNext/>
      <w:numPr>
        <w:numId w:val="12"/>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修订1"/>
    <w:semiHidden/>
    <w:qFormat/>
    <w:rsid w:val="00177D76"/>
    <w:pPr>
      <w:autoSpaceDN w:val="0"/>
    </w:pPr>
    <w:rPr>
      <w:rFonts w:ascii="Times New Roman" w:eastAsia="Batang" w:hAnsi="Times New Roman"/>
      <w:lang w:val="en-GB" w:eastAsia="en-US"/>
    </w:rPr>
  </w:style>
  <w:style w:type="paragraph" w:customStyle="1" w:styleId="AutoCorrect">
    <w:name w:val="AutoCorrect"/>
    <w:uiPriority w:val="99"/>
    <w:qFormat/>
    <w:rsid w:val="00177D7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77D7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77D7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77D7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77D7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77D7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77D7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77D7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77D7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77D7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D76"/>
    <w:pPr>
      <w:autoSpaceDN w:val="0"/>
    </w:pPr>
    <w:rPr>
      <w:rFonts w:ascii="Times New Roman" w:eastAsia="Malgun Gothic" w:hAnsi="Times New Roman"/>
      <w:sz w:val="24"/>
      <w:szCs w:val="24"/>
      <w:lang w:val="en-GB" w:eastAsia="ko-KR"/>
    </w:rPr>
  </w:style>
  <w:style w:type="paragraph" w:customStyle="1" w:styleId="INDENT1">
    <w:name w:val="INDENT1"/>
    <w:basedOn w:val="a2"/>
    <w:qFormat/>
    <w:rsid w:val="00177D76"/>
    <w:pPr>
      <w:overflowPunct w:val="0"/>
      <w:autoSpaceDE w:val="0"/>
      <w:autoSpaceDN w:val="0"/>
      <w:adjustRightInd w:val="0"/>
      <w:ind w:left="851"/>
    </w:pPr>
    <w:rPr>
      <w:lang w:eastAsia="ja-JP"/>
    </w:rPr>
  </w:style>
  <w:style w:type="paragraph" w:customStyle="1" w:styleId="INDENT2">
    <w:name w:val="INDENT2"/>
    <w:basedOn w:val="a2"/>
    <w:qFormat/>
    <w:rsid w:val="00177D76"/>
    <w:pPr>
      <w:overflowPunct w:val="0"/>
      <w:autoSpaceDE w:val="0"/>
      <w:autoSpaceDN w:val="0"/>
      <w:adjustRightInd w:val="0"/>
      <w:ind w:left="1135" w:hanging="284"/>
    </w:pPr>
    <w:rPr>
      <w:lang w:eastAsia="ja-JP"/>
    </w:rPr>
  </w:style>
  <w:style w:type="paragraph" w:customStyle="1" w:styleId="INDENT3">
    <w:name w:val="INDENT3"/>
    <w:basedOn w:val="a2"/>
    <w:qFormat/>
    <w:rsid w:val="00177D76"/>
    <w:pPr>
      <w:overflowPunct w:val="0"/>
      <w:autoSpaceDE w:val="0"/>
      <w:autoSpaceDN w:val="0"/>
      <w:adjustRightInd w:val="0"/>
      <w:ind w:left="1701" w:hanging="567"/>
    </w:pPr>
    <w:rPr>
      <w:lang w:eastAsia="ja-JP"/>
    </w:rPr>
  </w:style>
  <w:style w:type="paragraph" w:customStyle="1" w:styleId="FigureTitle">
    <w:name w:val="Figure_Title"/>
    <w:basedOn w:val="a2"/>
    <w:next w:val="a2"/>
    <w:qFormat/>
    <w:rsid w:val="00177D7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qFormat/>
    <w:rsid w:val="00177D76"/>
    <w:pPr>
      <w:keepNext/>
      <w:keepLines/>
      <w:overflowPunct w:val="0"/>
      <w:autoSpaceDE w:val="0"/>
      <w:autoSpaceDN w:val="0"/>
      <w:adjustRightInd w:val="0"/>
    </w:pPr>
    <w:rPr>
      <w:b/>
      <w:lang w:eastAsia="ja-JP"/>
    </w:rPr>
  </w:style>
  <w:style w:type="paragraph" w:customStyle="1" w:styleId="enumlev2">
    <w:name w:val="enumlev2"/>
    <w:basedOn w:val="a2"/>
    <w:qFormat/>
    <w:rsid w:val="00177D7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qFormat/>
    <w:rsid w:val="00177D7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177D7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177D76"/>
    <w:pPr>
      <w:tabs>
        <w:tab w:val="center" w:pos="4820"/>
        <w:tab w:val="right" w:pos="9640"/>
      </w:tabs>
      <w:overflowPunct w:val="0"/>
      <w:autoSpaceDE w:val="0"/>
      <w:autoSpaceDN w:val="0"/>
      <w:adjustRightInd w:val="0"/>
    </w:pPr>
    <w:rPr>
      <w:lang w:eastAsia="ja-JP"/>
    </w:rPr>
  </w:style>
  <w:style w:type="paragraph" w:customStyle="1" w:styleId="Data">
    <w:name w:val="Data"/>
    <w:basedOn w:val="a2"/>
    <w:uiPriority w:val="99"/>
    <w:qFormat/>
    <w:rsid w:val="00177D7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177D76"/>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177D76"/>
    <w:pPr>
      <w:overflowPunct w:val="0"/>
      <w:autoSpaceDE w:val="0"/>
      <w:autoSpaceDN w:val="0"/>
      <w:adjustRightInd w:val="0"/>
    </w:pPr>
    <w:rPr>
      <w:lang w:eastAsia="ja-JP"/>
    </w:rPr>
  </w:style>
  <w:style w:type="paragraph" w:customStyle="1" w:styleId="TaOC">
    <w:name w:val="TaOC"/>
    <w:basedOn w:val="TAC"/>
    <w:uiPriority w:val="99"/>
    <w:qFormat/>
    <w:rsid w:val="00177D7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77D7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77D76"/>
    <w:pPr>
      <w:pBdr>
        <w:top w:val="none" w:sz="0" w:space="0" w:color="auto"/>
      </w:pBdr>
      <w:overflowPunct w:val="0"/>
      <w:autoSpaceDE w:val="0"/>
      <w:autoSpaceDN w:val="0"/>
      <w:adjustRightInd w:val="0"/>
    </w:pPr>
    <w:rPr>
      <w:b/>
      <w:color w:val="0000FF"/>
      <w:lang w:eastAsia="en-GB"/>
    </w:rPr>
  </w:style>
  <w:style w:type="paragraph" w:customStyle="1" w:styleId="Bullet">
    <w:name w:val="Bullet"/>
    <w:basedOn w:val="a2"/>
    <w:uiPriority w:val="99"/>
    <w:qFormat/>
    <w:rsid w:val="00177D7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77D7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77D7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2"/>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77D7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77D76"/>
    <w:pPr>
      <w:overflowPunct w:val="0"/>
      <w:autoSpaceDE w:val="0"/>
      <w:autoSpaceDN w:val="0"/>
      <w:adjustRightInd w:val="0"/>
      <w:spacing w:before="100" w:beforeAutospacing="1" w:after="100" w:afterAutospacing="1"/>
    </w:pPr>
    <w:rPr>
      <w:sz w:val="24"/>
      <w:szCs w:val="24"/>
      <w:lang w:val="en-US" w:eastAsia="ko-KR"/>
    </w:rPr>
  </w:style>
  <w:style w:type="paragraph" w:customStyle="1" w:styleId="1b">
    <w:name w:val="吹き出し1"/>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177D76"/>
    <w:pPr>
      <w:overflowPunct w:val="0"/>
      <w:autoSpaceDE w:val="0"/>
      <w:autoSpaceDN w:val="0"/>
      <w:adjustRightInd w:val="0"/>
    </w:pPr>
    <w:rPr>
      <w:rFonts w:ascii="CG Times (WN)" w:eastAsia="MS Mincho" w:hAnsi="CG Times (WN)"/>
      <w:lang w:val="fr-FR" w:eastAsia="fr-FR"/>
    </w:rPr>
  </w:style>
  <w:style w:type="paragraph" w:customStyle="1" w:styleId="tabletext0">
    <w:name w:val="table text"/>
    <w:basedOn w:val="a2"/>
    <w:next w:val="a2"/>
    <w:uiPriority w:val="99"/>
    <w:qFormat/>
    <w:rsid w:val="00177D76"/>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77D76"/>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177D7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177D7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177D7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177D7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D7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77D7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CRfront">
    <w:name w:val="CR_front"/>
    <w:basedOn w:val="a2"/>
    <w:uiPriority w:val="99"/>
    <w:qFormat/>
    <w:rsid w:val="00177D76"/>
    <w:pPr>
      <w:overflowPunct w:val="0"/>
      <w:autoSpaceDE w:val="0"/>
      <w:autoSpaceDN w:val="0"/>
      <w:adjustRightInd w:val="0"/>
    </w:pPr>
    <w:rPr>
      <w:rFonts w:eastAsia="MS Mincho"/>
      <w:lang w:eastAsia="en-GB"/>
    </w:rPr>
  </w:style>
  <w:style w:type="paragraph" w:customStyle="1" w:styleId="Para1">
    <w:name w:val="Para1"/>
    <w:basedOn w:val="a2"/>
    <w:uiPriority w:val="99"/>
    <w:qFormat/>
    <w:rsid w:val="00177D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77D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177D7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177D7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177D76"/>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177D7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177D7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77D76"/>
    <w:pPr>
      <w:autoSpaceDN w:val="0"/>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177D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77D76"/>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2"/>
    <w:uiPriority w:val="99"/>
    <w:qFormat/>
    <w:rsid w:val="00177D76"/>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d"/>
    <w:uiPriority w:val="99"/>
    <w:qFormat/>
    <w:rsid w:val="00177D76"/>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177D76"/>
    <w:rPr>
      <w:rFonts w:ascii="Arial" w:eastAsia="宋体" w:hAnsi="Arial" w:cs="Arial"/>
      <w:lang w:val="en-US"/>
    </w:rPr>
  </w:style>
  <w:style w:type="paragraph" w:customStyle="1" w:styleId="11BodyText">
    <w:name w:val="11 BodyText"/>
    <w:aliases w:val="Block_Text,np,b"/>
    <w:basedOn w:val="a2"/>
    <w:link w:val="11BodyTextChar"/>
    <w:uiPriority w:val="99"/>
    <w:qFormat/>
    <w:rsid w:val="00177D76"/>
    <w:pPr>
      <w:overflowPunct w:val="0"/>
      <w:autoSpaceDE w:val="0"/>
      <w:autoSpaceDN w:val="0"/>
      <w:adjustRightInd w:val="0"/>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177D76"/>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177D7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77D76"/>
    <w:rPr>
      <w:rFonts w:ascii="Arial" w:eastAsia="Malgun Gothic" w:hAnsi="Arial" w:cs="Arial"/>
      <w:kern w:val="2"/>
      <w:sz w:val="18"/>
    </w:rPr>
  </w:style>
  <w:style w:type="paragraph" w:customStyle="1" w:styleId="StyleTAC">
    <w:name w:val="Style TAC +"/>
    <w:basedOn w:val="TAC"/>
    <w:next w:val="TAC"/>
    <w:link w:val="StyleTACChar"/>
    <w:autoRedefine/>
    <w:qFormat/>
    <w:rsid w:val="00177D76"/>
    <w:pPr>
      <w:overflowPunct w:val="0"/>
      <w:autoSpaceDE w:val="0"/>
      <w:autoSpaceDN w:val="0"/>
      <w:adjustRightInd w:val="0"/>
    </w:pPr>
    <w:rPr>
      <w:rFonts w:eastAsia="Malgun Gothic" w:cs="Arial"/>
      <w:kern w:val="2"/>
      <w:lang w:val="fr-FR" w:eastAsia="fr-FR"/>
    </w:rPr>
  </w:style>
  <w:style w:type="character" w:customStyle="1" w:styleId="Char">
    <w:name w:val="样式 页眉 Char"/>
    <w:link w:val="afffc"/>
    <w:qFormat/>
    <w:locked/>
    <w:rsid w:val="00177D76"/>
    <w:rPr>
      <w:rFonts w:ascii="Arial" w:eastAsia="Arial" w:hAnsi="Arial" w:cs="Arial"/>
      <w:b/>
      <w:bCs/>
      <w:noProof/>
      <w:sz w:val="22"/>
      <w:lang w:eastAsia="en-US"/>
    </w:rPr>
  </w:style>
  <w:style w:type="paragraph" w:customStyle="1" w:styleId="afffc">
    <w:name w:val="样式 页眉"/>
    <w:basedOn w:val="a7"/>
    <w:link w:val="Char"/>
    <w:qFormat/>
    <w:rsid w:val="00177D76"/>
    <w:pPr>
      <w:overflowPunct w:val="0"/>
      <w:autoSpaceDE w:val="0"/>
      <w:autoSpaceDN w:val="0"/>
      <w:adjustRightInd w:val="0"/>
    </w:pPr>
    <w:rPr>
      <w:rFonts w:eastAsia="Arial" w:cs="Arial"/>
      <w:bCs/>
      <w:sz w:val="22"/>
      <w:lang w:val="fr-FR"/>
    </w:rPr>
  </w:style>
  <w:style w:type="paragraph" w:customStyle="1" w:styleId="3c">
    <w:name w:val="吹き出し3"/>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56">
    <w:name w:val="吹き出し5"/>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177D7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77D76"/>
    <w:rPr>
      <w:rFonts w:ascii="Batang" w:eastAsia="Batang"/>
      <w:sz w:val="24"/>
    </w:rPr>
  </w:style>
  <w:style w:type="paragraph" w:customStyle="1" w:styleId="enumlev1">
    <w:name w:val="enumlev1"/>
    <w:basedOn w:val="a2"/>
    <w:link w:val="enumlev1Char"/>
    <w:qFormat/>
    <w:rsid w:val="00177D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77D76"/>
    <w:rPr>
      <w:rFonts w:ascii="Arial" w:eastAsia="Arial" w:hAnsi="Arial" w:cs="Arial"/>
      <w:sz w:val="28"/>
    </w:rPr>
  </w:style>
  <w:style w:type="paragraph" w:customStyle="1" w:styleId="Heading4">
    <w:name w:val="Heading4"/>
    <w:basedOn w:val="30"/>
    <w:link w:val="Heading4Char"/>
    <w:semiHidden/>
    <w:qFormat/>
    <w:rsid w:val="00177D7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2"/>
    <w:uiPriority w:val="99"/>
    <w:qFormat/>
    <w:rsid w:val="00177D76"/>
    <w:pPr>
      <w:numPr>
        <w:numId w:val="13"/>
      </w:numPr>
      <w:autoSpaceDN w:val="0"/>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77D76"/>
    <w:pPr>
      <w:numPr>
        <w:numId w:val="14"/>
      </w:num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2"/>
    <w:uiPriority w:val="99"/>
    <w:qFormat/>
    <w:rsid w:val="00177D76"/>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2"/>
    <w:uiPriority w:val="99"/>
    <w:qFormat/>
    <w:rsid w:val="00177D76"/>
    <w:pPr>
      <w:widowControl w:val="0"/>
      <w:overflowPunct w:val="0"/>
      <w:autoSpaceDE w:val="0"/>
      <w:autoSpaceDN w:val="0"/>
      <w:adjustRightInd w:val="0"/>
      <w:spacing w:after="240"/>
      <w:jc w:val="both"/>
    </w:pPr>
    <w:rPr>
      <w:rFonts w:eastAsia="宋体"/>
      <w:sz w:val="24"/>
      <w:lang w:val="en-AU" w:eastAsia="en-GB"/>
    </w:rPr>
  </w:style>
  <w:style w:type="paragraph" w:customStyle="1" w:styleId="berschrift1H1">
    <w:name w:val="Überschrift 1.H1"/>
    <w:basedOn w:val="a2"/>
    <w:next w:val="a2"/>
    <w:uiPriority w:val="99"/>
    <w:qFormat/>
    <w:rsid w:val="00177D7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77D7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D76"/>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2"/>
    <w:uiPriority w:val="99"/>
    <w:qFormat/>
    <w:rsid w:val="00177D76"/>
    <w:pPr>
      <w:overflowPunct w:val="0"/>
      <w:autoSpaceDE w:val="0"/>
      <w:autoSpaceDN w:val="0"/>
      <w:adjustRightInd w:val="0"/>
      <w:spacing w:after="240"/>
      <w:jc w:val="both"/>
    </w:pPr>
    <w:rPr>
      <w:rFonts w:ascii="Helvetica" w:eastAsia="宋体" w:hAnsi="Helvetica"/>
      <w:lang w:eastAsia="en-GB"/>
    </w:rPr>
  </w:style>
  <w:style w:type="paragraph" w:customStyle="1" w:styleId="List1">
    <w:name w:val="List1"/>
    <w:basedOn w:val="a2"/>
    <w:uiPriority w:val="99"/>
    <w:qFormat/>
    <w:rsid w:val="00177D76"/>
    <w:pPr>
      <w:overflowPunct w:val="0"/>
      <w:autoSpaceDE w:val="0"/>
      <w:autoSpaceDN w:val="0"/>
      <w:adjustRightInd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0"/>
    <w:uiPriority w:val="99"/>
    <w:qFormat/>
    <w:locked/>
    <w:rsid w:val="00177D76"/>
    <w:rPr>
      <w:rFonts w:ascii="Arial" w:hAnsi="Arial"/>
      <w:sz w:val="18"/>
      <w:lang w:eastAsia="ja-JP"/>
    </w:rPr>
  </w:style>
  <w:style w:type="paragraph" w:customStyle="1" w:styleId="10">
    <w:name w:val="样式1"/>
    <w:basedOn w:val="TAN"/>
    <w:link w:val="1Char0"/>
    <w:uiPriority w:val="99"/>
    <w:qFormat/>
    <w:rsid w:val="00177D76"/>
    <w:pPr>
      <w:numPr>
        <w:numId w:val="15"/>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177D76"/>
    <w:pPr>
      <w:overflowPunct w:val="0"/>
      <w:autoSpaceDE w:val="0"/>
      <w:autoSpaceDN w:val="0"/>
      <w:adjustRightInd w:val="0"/>
      <w:spacing w:before="120" w:after="0"/>
      <w:jc w:val="both"/>
    </w:pPr>
    <w:rPr>
      <w:rFonts w:eastAsia="宋体"/>
      <w:lang w:val="en-US" w:eastAsia="en-GB"/>
    </w:rPr>
  </w:style>
  <w:style w:type="paragraph" w:customStyle="1" w:styleId="centered">
    <w:name w:val="centered"/>
    <w:basedOn w:val="a2"/>
    <w:uiPriority w:val="99"/>
    <w:qFormat/>
    <w:rsid w:val="00177D76"/>
    <w:pPr>
      <w:widowControl w:val="0"/>
      <w:overflowPunct w:val="0"/>
      <w:autoSpaceDE w:val="0"/>
      <w:autoSpaceDN w:val="0"/>
      <w:adjustRightInd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2"/>
    <w:uiPriority w:val="99"/>
    <w:qFormat/>
    <w:rsid w:val="00177D76"/>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177D76"/>
    <w:pPr>
      <w:autoSpaceDN w:val="0"/>
    </w:pPr>
    <w:rPr>
      <w:rFonts w:ascii="Times New Roman" w:eastAsia="Batang" w:hAnsi="Times New Roman"/>
      <w:lang w:val="en-GB" w:eastAsia="en-US"/>
    </w:rPr>
  </w:style>
  <w:style w:type="paragraph" w:customStyle="1" w:styleId="810">
    <w:name w:val="表 (赤)  81"/>
    <w:basedOn w:val="a2"/>
    <w:uiPriority w:val="34"/>
    <w:qFormat/>
    <w:rsid w:val="00177D76"/>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177D76"/>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177D76"/>
    <w:pPr>
      <w:autoSpaceDN w:val="0"/>
    </w:pPr>
    <w:rPr>
      <w:rFonts w:ascii="Times New Roman" w:eastAsia="宋体" w:hAnsi="Times New Roman"/>
      <w:lang w:val="en-GB" w:eastAsia="en-US"/>
    </w:rPr>
  </w:style>
  <w:style w:type="paragraph" w:customStyle="1" w:styleId="LGTdoc">
    <w:name w:val="LGTdoc_본문"/>
    <w:basedOn w:val="a2"/>
    <w:uiPriority w:val="99"/>
    <w:qFormat/>
    <w:rsid w:val="00177D76"/>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77D76"/>
    <w:rPr>
      <w:rFonts w:ascii="Arial" w:eastAsia="宋体" w:hAnsi="Arial" w:cs="Arial"/>
      <w:szCs w:val="24"/>
    </w:rPr>
  </w:style>
  <w:style w:type="paragraph" w:customStyle="1" w:styleId="ECCParagraph">
    <w:name w:val="ECC Paragraph"/>
    <w:basedOn w:val="a2"/>
    <w:link w:val="ECCParagraphZchn"/>
    <w:qFormat/>
    <w:rsid w:val="00177D76"/>
    <w:pPr>
      <w:overflowPunct w:val="0"/>
      <w:autoSpaceDE w:val="0"/>
      <w:autoSpaceDN w:val="0"/>
      <w:adjustRightInd w:val="0"/>
      <w:spacing w:after="240"/>
      <w:jc w:val="both"/>
    </w:pPr>
    <w:rPr>
      <w:rFonts w:ascii="Arial" w:eastAsia="宋体" w:hAnsi="Arial" w:cs="Arial"/>
      <w:szCs w:val="24"/>
      <w:lang w:val="fr-FR" w:eastAsia="fr-FR"/>
    </w:rPr>
  </w:style>
  <w:style w:type="paragraph" w:customStyle="1" w:styleId="ECCFootnote">
    <w:name w:val="ECC Footnote"/>
    <w:basedOn w:val="a2"/>
    <w:autoRedefine/>
    <w:uiPriority w:val="99"/>
    <w:qFormat/>
    <w:rsid w:val="00177D76"/>
    <w:pPr>
      <w:overflowPunct w:val="0"/>
      <w:autoSpaceDE w:val="0"/>
      <w:autoSpaceDN w:val="0"/>
      <w:adjustRightInd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177D76"/>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2"/>
    <w:uiPriority w:val="99"/>
    <w:qFormat/>
    <w:rsid w:val="00177D76"/>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177D76"/>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77D76"/>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77D7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D76"/>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177D7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177D76"/>
    <w:rPr>
      <w:rFonts w:ascii="宋体" w:eastAsia="宋体" w:hAnsi="宋体"/>
      <w:sz w:val="22"/>
      <w:szCs w:val="22"/>
    </w:rPr>
  </w:style>
  <w:style w:type="paragraph" w:customStyle="1" w:styleId="Equation">
    <w:name w:val="Equation"/>
    <w:basedOn w:val="a2"/>
    <w:next w:val="a2"/>
    <w:link w:val="EquationChar"/>
    <w:qFormat/>
    <w:rsid w:val="00177D76"/>
    <w:pPr>
      <w:tabs>
        <w:tab w:val="center" w:pos="4620"/>
        <w:tab w:val="right" w:pos="9240"/>
      </w:tabs>
      <w:overflowPunct w:val="0"/>
      <w:autoSpaceDE w:val="0"/>
      <w:autoSpaceDN w:val="0"/>
      <w:adjustRightInd w:val="0"/>
      <w:snapToGrid w:val="0"/>
      <w:spacing w:after="120"/>
      <w:jc w:val="both"/>
    </w:pPr>
    <w:rPr>
      <w:rFonts w:ascii="宋体" w:eastAsia="宋体" w:hAnsi="宋体"/>
      <w:sz w:val="22"/>
      <w:szCs w:val="22"/>
      <w:lang w:val="fr-FR" w:eastAsia="fr-FR"/>
    </w:rPr>
  </w:style>
  <w:style w:type="paragraph" w:customStyle="1" w:styleId="47">
    <w:name w:val="吹き出し4"/>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2"/>
    <w:uiPriority w:val="99"/>
    <w:qFormat/>
    <w:rsid w:val="00177D76"/>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2e">
    <w:name w:val="修订2"/>
    <w:uiPriority w:val="99"/>
    <w:semiHidden/>
    <w:qFormat/>
    <w:rsid w:val="00177D76"/>
    <w:pPr>
      <w:autoSpaceDN w:val="0"/>
    </w:pPr>
    <w:rPr>
      <w:rFonts w:ascii="Times New Roman" w:eastAsia="Batang" w:hAnsi="Times New Roman"/>
      <w:lang w:val="en-GB" w:eastAsia="en-US"/>
    </w:rPr>
  </w:style>
  <w:style w:type="paragraph" w:customStyle="1" w:styleId="TOC92">
    <w:name w:val="TOC 92"/>
    <w:basedOn w:val="81"/>
    <w:uiPriority w:val="99"/>
    <w:qFormat/>
    <w:rsid w:val="00177D7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qFormat/>
    <w:rsid w:val="00177D7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177D7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177D7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177D76"/>
    <w:pPr>
      <w:keepNext/>
      <w:keepLines/>
      <w:overflowPunct w:val="0"/>
      <w:autoSpaceDE w:val="0"/>
      <w:autoSpaceDN w:val="0"/>
      <w:adjustRightInd w:val="0"/>
      <w:spacing w:after="0"/>
      <w:jc w:val="both"/>
    </w:pPr>
    <w:rPr>
      <w:rFonts w:ascii="Arial" w:eastAsia="宋体" w:hAnsi="Arial"/>
      <w:sz w:val="18"/>
      <w:szCs w:val="18"/>
      <w:lang w:eastAsia="en-GB"/>
    </w:rPr>
  </w:style>
  <w:style w:type="paragraph" w:customStyle="1" w:styleId="64">
    <w:name w:val="吹き出し6"/>
    <w:basedOn w:val="a2"/>
    <w:semiHidden/>
    <w:qFormat/>
    <w:rsid w:val="00177D76"/>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177D76"/>
    <w:rPr>
      <w:rFonts w:ascii="Arial" w:eastAsia="宋体" w:hAnsi="Arial" w:cs="Arial"/>
      <w:b/>
    </w:rPr>
  </w:style>
  <w:style w:type="paragraph" w:customStyle="1" w:styleId="Table1">
    <w:name w:val="Table"/>
    <w:basedOn w:val="a2"/>
    <w:link w:val="Table0"/>
    <w:qFormat/>
    <w:rsid w:val="00177D76"/>
    <w:pPr>
      <w:overflowPunct w:val="0"/>
      <w:autoSpaceDE w:val="0"/>
      <w:autoSpaceDN w:val="0"/>
      <w:adjustRightInd w:val="0"/>
      <w:jc w:val="center"/>
    </w:pPr>
    <w:rPr>
      <w:rFonts w:ascii="Arial" w:eastAsia="宋体" w:hAnsi="Arial" w:cs="Arial"/>
      <w:b/>
      <w:lang w:val="fr-FR" w:eastAsia="fr-FR"/>
    </w:rPr>
  </w:style>
  <w:style w:type="paragraph" w:customStyle="1" w:styleId="ColorfulList-Accent11">
    <w:name w:val="Colorful List - Accent 11"/>
    <w:basedOn w:val="a2"/>
    <w:uiPriority w:val="34"/>
    <w:qFormat/>
    <w:rsid w:val="00177D76"/>
    <w:pPr>
      <w:overflowPunct w:val="0"/>
      <w:autoSpaceDE w:val="0"/>
      <w:autoSpaceDN w:val="0"/>
      <w:adjustRightInd w:val="0"/>
      <w:ind w:left="720"/>
      <w:contextualSpacing/>
    </w:pPr>
    <w:rPr>
      <w:lang w:eastAsia="en-GB"/>
    </w:rPr>
  </w:style>
  <w:style w:type="paragraph" w:customStyle="1" w:styleId="ColorfulShading-Accent11">
    <w:name w:val="Colorful Shading - Accent 11"/>
    <w:semiHidden/>
    <w:qFormat/>
    <w:rsid w:val="00177D76"/>
    <w:pPr>
      <w:autoSpaceDN w:val="0"/>
    </w:pPr>
    <w:rPr>
      <w:rFonts w:ascii="Times New Roman" w:eastAsia="Batang" w:hAnsi="Times New Roman"/>
      <w:lang w:val="en-GB" w:eastAsia="en-US"/>
    </w:rPr>
  </w:style>
  <w:style w:type="paragraph" w:customStyle="1" w:styleId="112">
    <w:name w:val="修订11"/>
    <w:semiHidden/>
    <w:qFormat/>
    <w:rsid w:val="00177D7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character" w:customStyle="1" w:styleId="B6Char">
    <w:name w:val="B6 Char"/>
    <w:link w:val="B6"/>
    <w:qFormat/>
    <w:locked/>
    <w:rsid w:val="00177D76"/>
    <w:rPr>
      <w:lang w:eastAsia="zh-CN"/>
    </w:rPr>
  </w:style>
  <w:style w:type="paragraph" w:customStyle="1" w:styleId="B6">
    <w:name w:val="B6"/>
    <w:basedOn w:val="B5"/>
    <w:link w:val="B6Char"/>
    <w:qFormat/>
    <w:rsid w:val="00177D76"/>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177D7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qFormat/>
    <w:rsid w:val="00177D76"/>
    <w:pPr>
      <w:overflowPunct w:val="0"/>
      <w:autoSpaceDE w:val="0"/>
      <w:autoSpaceDN w:val="0"/>
      <w:adjustRightInd w:val="0"/>
    </w:pPr>
    <w:rPr>
      <w:rFonts w:ascii="Arial" w:hAnsi="Arial" w:cs="Arial"/>
      <w:b/>
      <w:lang w:eastAsia="ko-KR"/>
    </w:rPr>
  </w:style>
  <w:style w:type="paragraph" w:customStyle="1" w:styleId="Tadc">
    <w:name w:val="Tadc"/>
    <w:basedOn w:val="a2"/>
    <w:qFormat/>
    <w:rsid w:val="00177D76"/>
    <w:pPr>
      <w:overflowPunct w:val="0"/>
      <w:autoSpaceDE w:val="0"/>
      <w:autoSpaceDN w:val="0"/>
      <w:adjustRightInd w:val="0"/>
    </w:pPr>
    <w:rPr>
      <w:rFonts w:cs="v4.2.0"/>
      <w:lang w:eastAsia="en-GB"/>
    </w:rPr>
  </w:style>
  <w:style w:type="paragraph" w:customStyle="1" w:styleId="tal0">
    <w:name w:val="tal"/>
    <w:basedOn w:val="a2"/>
    <w:qFormat/>
    <w:rsid w:val="00177D76"/>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afffd">
    <w:name w:val="수정"/>
    <w:semiHidden/>
    <w:qFormat/>
    <w:rsid w:val="00177D76"/>
    <w:pPr>
      <w:autoSpaceDN w:val="0"/>
    </w:pPr>
    <w:rPr>
      <w:rFonts w:ascii="Times New Roman" w:eastAsia="Batang" w:hAnsi="Times New Roman"/>
      <w:lang w:val="en-GB" w:eastAsia="en-US"/>
    </w:rPr>
  </w:style>
  <w:style w:type="paragraph" w:customStyle="1" w:styleId="afffe">
    <w:name w:val="変更箇所"/>
    <w:semiHidden/>
    <w:qFormat/>
    <w:rsid w:val="00177D76"/>
    <w:pPr>
      <w:autoSpaceDN w:val="0"/>
    </w:pPr>
    <w:rPr>
      <w:rFonts w:ascii="Times New Roman" w:eastAsia="MS Mincho" w:hAnsi="Times New Roman"/>
      <w:lang w:val="en-GB" w:eastAsia="en-US"/>
    </w:rPr>
  </w:style>
  <w:style w:type="paragraph" w:customStyle="1" w:styleId="NB2">
    <w:name w:val="NB2"/>
    <w:basedOn w:val="ZG"/>
    <w:qFormat/>
    <w:rsid w:val="00177D76"/>
    <w:pPr>
      <w:framePr w:wrap="notBeside"/>
      <w:overflowPunct w:val="0"/>
      <w:autoSpaceDE w:val="0"/>
      <w:autoSpaceDN w:val="0"/>
      <w:adjustRightInd w:val="0"/>
    </w:pPr>
    <w:rPr>
      <w:noProof w:val="0"/>
      <w:lang w:val="en-US" w:eastAsia="ko-KR"/>
    </w:rPr>
  </w:style>
  <w:style w:type="paragraph" w:customStyle="1" w:styleId="tableentry">
    <w:name w:val="table entry"/>
    <w:basedOn w:val="a2"/>
    <w:qFormat/>
    <w:rsid w:val="00177D76"/>
    <w:pPr>
      <w:keepNext/>
      <w:overflowPunct w:val="0"/>
      <w:autoSpaceDE w:val="0"/>
      <w:autoSpaceDN w:val="0"/>
      <w:adjustRightInd w:val="0"/>
      <w:spacing w:before="60" w:after="60"/>
    </w:pPr>
    <w:rPr>
      <w:rFonts w:ascii="Bookman Old Style" w:eastAsia="宋体" w:hAnsi="Bookman Old Style"/>
      <w:lang w:val="en-US" w:eastAsia="ko-KR"/>
    </w:rPr>
  </w:style>
  <w:style w:type="paragraph" w:customStyle="1" w:styleId="TOC93">
    <w:name w:val="TOC 93"/>
    <w:basedOn w:val="81"/>
    <w:qFormat/>
    <w:rsid w:val="00177D7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177D7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177D76"/>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177D76"/>
    <w:pPr>
      <w:autoSpaceDN w:val="0"/>
      <w:jc w:val="both"/>
    </w:pPr>
    <w:rPr>
      <w:rFonts w:ascii="宋体" w:eastAsia="宋体" w:hAnsi="宋体" w:cs="宋体"/>
      <w:kern w:val="2"/>
      <w:sz w:val="21"/>
      <w:szCs w:val="21"/>
      <w:lang w:val="en-US" w:eastAsia="zh-CN"/>
    </w:rPr>
  </w:style>
  <w:style w:type="paragraph" w:customStyle="1" w:styleId="font5">
    <w:name w:val="font5"/>
    <w:basedOn w:val="a2"/>
    <w:qFormat/>
    <w:rsid w:val="00177D76"/>
    <w:pPr>
      <w:overflowPunct w:val="0"/>
      <w:autoSpaceDE w:val="0"/>
      <w:autoSpaceDN w:val="0"/>
      <w:adjustRightInd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68">
    <w:name w:val="xl68"/>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qFormat/>
    <w:rsid w:val="00177D7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qFormat/>
    <w:rsid w:val="00177D7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qFormat/>
    <w:rsid w:val="00177D7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val="fi-FI" w:eastAsia="fi-FI"/>
    </w:rPr>
  </w:style>
  <w:style w:type="paragraph" w:customStyle="1" w:styleId="xl73">
    <w:name w:val="xl73"/>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qFormat/>
    <w:rsid w:val="00177D76"/>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8">
    <w:name w:val="xl78"/>
    <w:basedOn w:val="a2"/>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9">
    <w:name w:val="xl79"/>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84">
    <w:name w:val="xl84"/>
    <w:basedOn w:val="a2"/>
    <w:qFormat/>
    <w:rsid w:val="00177D76"/>
    <w:pP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qFormat/>
    <w:rsid w:val="00177D76"/>
    <w:pPr>
      <w:pBdr>
        <w:bottom w:val="single" w:sz="8" w:space="0" w:color="000000"/>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qFormat/>
    <w:rsid w:val="00177D7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qFormat/>
    <w:rsid w:val="00177D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lang w:eastAsia="en-GB"/>
    </w:rPr>
  </w:style>
  <w:style w:type="paragraph" w:customStyle="1" w:styleId="FigureNo">
    <w:name w:val="Figure_No"/>
    <w:basedOn w:val="a2"/>
    <w:next w:val="a2"/>
    <w:qFormat/>
    <w:rsid w:val="00177D76"/>
    <w:pPr>
      <w:keepNext/>
      <w:keepLines/>
      <w:tabs>
        <w:tab w:val="left" w:pos="1134"/>
        <w:tab w:val="left" w:pos="1871"/>
        <w:tab w:val="left" w:pos="2268"/>
      </w:tabs>
      <w:overflowPunct w:val="0"/>
      <w:autoSpaceDE w:val="0"/>
      <w:autoSpaceDN w:val="0"/>
      <w:adjustRightInd w:val="0"/>
      <w:spacing w:before="480" w:after="120"/>
      <w:jc w:val="center"/>
    </w:pPr>
    <w:rPr>
      <w:caps/>
      <w:lang w:eastAsia="en-GB"/>
    </w:rPr>
  </w:style>
  <w:style w:type="paragraph" w:customStyle="1" w:styleId="Tabletext1">
    <w:name w:val="Table_text"/>
    <w:basedOn w:val="a2"/>
    <w:qFormat/>
    <w:rsid w:val="00177D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lang w:eastAsia="en-GB"/>
    </w:rPr>
  </w:style>
  <w:style w:type="paragraph" w:customStyle="1" w:styleId="Tablelegend">
    <w:name w:val="Table_legend"/>
    <w:basedOn w:val="a2"/>
    <w:qFormat/>
    <w:rsid w:val="00177D76"/>
    <w:pPr>
      <w:tabs>
        <w:tab w:val="left" w:pos="1134"/>
        <w:tab w:val="left" w:pos="1871"/>
        <w:tab w:val="left" w:pos="2268"/>
      </w:tabs>
      <w:overflowPunct w:val="0"/>
      <w:autoSpaceDE w:val="0"/>
      <w:autoSpaceDN w:val="0"/>
      <w:adjustRightInd w:val="0"/>
      <w:spacing w:before="120" w:after="0"/>
    </w:pPr>
    <w:rPr>
      <w:lang w:eastAsia="en-GB"/>
    </w:rPr>
  </w:style>
  <w:style w:type="character" w:customStyle="1" w:styleId="TableNo">
    <w:name w:val="Table_No Знак"/>
    <w:link w:val="TableNo0"/>
    <w:qFormat/>
    <w:locked/>
    <w:rsid w:val="00177D76"/>
    <w:rPr>
      <w:caps/>
    </w:rPr>
  </w:style>
  <w:style w:type="paragraph" w:customStyle="1" w:styleId="TableNo0">
    <w:name w:val="Table_No"/>
    <w:basedOn w:val="a2"/>
    <w:next w:val="a2"/>
    <w:link w:val="TableNo"/>
    <w:qFormat/>
    <w:rsid w:val="00177D76"/>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eastAsia="fr-FR"/>
    </w:rPr>
  </w:style>
  <w:style w:type="paragraph" w:customStyle="1" w:styleId="Tabletitle0">
    <w:name w:val="Table_title"/>
    <w:basedOn w:val="a2"/>
    <w:next w:val="Tabletext1"/>
    <w:qFormat/>
    <w:rsid w:val="00177D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lang w:eastAsia="en-GB"/>
    </w:rPr>
  </w:style>
  <w:style w:type="paragraph" w:customStyle="1" w:styleId="Rientra1">
    <w:name w:val="Rientra1"/>
    <w:basedOn w:val="a2"/>
    <w:uiPriority w:val="99"/>
    <w:qFormat/>
    <w:rsid w:val="00177D76"/>
    <w:pPr>
      <w:numPr>
        <w:numId w:val="17"/>
      </w:numPr>
      <w:tabs>
        <w:tab w:val="left" w:pos="0"/>
      </w:tabs>
      <w:suppressAutoHyphens/>
      <w:overflowPunct w:val="0"/>
      <w:autoSpaceDE w:val="0"/>
      <w:autoSpaceDN w:val="0"/>
      <w:adjustRightInd w:val="0"/>
      <w:spacing w:before="60" w:after="60"/>
      <w:jc w:val="both"/>
    </w:pPr>
    <w:rPr>
      <w:rFonts w:eastAsia="宋体"/>
      <w:lang w:eastAsia="en-GB"/>
    </w:rPr>
  </w:style>
  <w:style w:type="paragraph" w:customStyle="1" w:styleId="Tablefin">
    <w:name w:val="Table_fin"/>
    <w:basedOn w:val="a2"/>
    <w:next w:val="a2"/>
    <w:qFormat/>
    <w:rsid w:val="00177D76"/>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qFormat/>
    <w:rsid w:val="00177D7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177D76"/>
    <w:rPr>
      <w:rFonts w:ascii="Arial" w:eastAsia="宋体" w:hAnsi="Arial" w:cs="Arial"/>
      <w:b/>
      <w:sz w:val="22"/>
    </w:rPr>
  </w:style>
  <w:style w:type="paragraph" w:customStyle="1" w:styleId="Heading">
    <w:name w:val="Heading"/>
    <w:next w:val="a2"/>
    <w:link w:val="HeadingChar"/>
    <w:qFormat/>
    <w:rsid w:val="00177D76"/>
    <w:pPr>
      <w:autoSpaceDN w:val="0"/>
      <w:spacing w:before="360"/>
      <w:ind w:left="2552"/>
    </w:pPr>
    <w:rPr>
      <w:rFonts w:ascii="Arial" w:eastAsia="宋体" w:hAnsi="Arial" w:cs="Arial"/>
      <w:b/>
      <w:sz w:val="22"/>
    </w:rPr>
  </w:style>
  <w:style w:type="paragraph" w:customStyle="1" w:styleId="tah0">
    <w:name w:val="tah"/>
    <w:basedOn w:val="a2"/>
    <w:qFormat/>
    <w:rsid w:val="00177D76"/>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177D7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2"/>
    <w:qFormat/>
    <w:rsid w:val="00177D76"/>
    <w:pPr>
      <w:keepNext/>
      <w:keepLines/>
      <w:overflowPunct w:val="0"/>
      <w:autoSpaceDE w:val="0"/>
      <w:autoSpaceDN w:val="0"/>
      <w:adjustRightInd w:val="0"/>
      <w:spacing w:after="0"/>
      <w:ind w:left="851" w:hanging="851"/>
    </w:pPr>
    <w:rPr>
      <w:rFonts w:ascii="Arial" w:hAnsi="Arial"/>
      <w:sz w:val="18"/>
      <w:lang w:eastAsia="en-GB"/>
    </w:rPr>
  </w:style>
  <w:style w:type="paragraph" w:customStyle="1" w:styleId="Style88">
    <w:name w:val="_Style 88"/>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177D76"/>
    <w:pPr>
      <w:autoSpaceDN w:val="0"/>
    </w:pPr>
    <w:rPr>
      <w:rFonts w:ascii="Times New Roman" w:eastAsia="Batang" w:hAnsi="Times New Roman"/>
      <w:lang w:val="en-GB" w:eastAsia="en-US"/>
    </w:rPr>
  </w:style>
  <w:style w:type="paragraph" w:customStyle="1" w:styleId="1110">
    <w:name w:val="修订111"/>
    <w:uiPriority w:val="99"/>
    <w:semiHidden/>
    <w:qFormat/>
    <w:rsid w:val="00177D76"/>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177D7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Style86">
    <w:name w:val="_Style 86"/>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tac00">
    <w:name w:val="tac0"/>
    <w:basedOn w:val="a2"/>
    <w:qFormat/>
    <w:rsid w:val="00177D76"/>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2"/>
    <w:qFormat/>
    <w:rsid w:val="00177D76"/>
    <w:pPr>
      <w:keepNext/>
      <w:widowControl w:val="0"/>
      <w:overflowPunct w:val="0"/>
      <w:autoSpaceDE w:val="0"/>
      <w:autoSpaceDN w:val="0"/>
      <w:adjustRightInd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7D76"/>
    <w:pPr>
      <w:overflowPunct w:val="0"/>
      <w:autoSpaceDE w:val="0"/>
      <w:autoSpaceDN w:val="0"/>
      <w:adjustRightInd w:val="0"/>
    </w:pPr>
    <w:rPr>
      <w:rFonts w:cs="Arial"/>
      <w:lang w:val="fr-FR" w:eastAsia="fr-FR"/>
    </w:rPr>
  </w:style>
  <w:style w:type="paragraph" w:customStyle="1" w:styleId="122">
    <w:name w:val="修订12"/>
    <w:semiHidden/>
    <w:qFormat/>
    <w:rsid w:val="00177D76"/>
    <w:pPr>
      <w:autoSpaceDN w:val="0"/>
    </w:pPr>
    <w:rPr>
      <w:rFonts w:ascii="Times New Roman" w:eastAsia="Batang" w:hAnsi="Times New Roman"/>
      <w:lang w:val="en-GB" w:eastAsia="en-US"/>
    </w:rPr>
  </w:style>
  <w:style w:type="character" w:customStyle="1" w:styleId="Char3">
    <w:name w:val="参考资料列表 Char"/>
    <w:link w:val="affff"/>
    <w:qFormat/>
    <w:locked/>
    <w:rsid w:val="00177D76"/>
    <w:rPr>
      <w:rFonts w:ascii="宋体" w:eastAsia="宋体" w:hAnsi="宋体"/>
      <w:sz w:val="21"/>
      <w:szCs w:val="22"/>
      <w:lang w:eastAsia="zh-CN"/>
    </w:rPr>
  </w:style>
  <w:style w:type="paragraph" w:customStyle="1" w:styleId="affff">
    <w:name w:val="参考资料列表"/>
    <w:basedOn w:val="ad"/>
    <w:link w:val="Char3"/>
    <w:qFormat/>
    <w:rsid w:val="00177D76"/>
    <w:pPr>
      <w:overflowPunct w:val="0"/>
      <w:autoSpaceDE w:val="0"/>
      <w:autoSpaceDN w:val="0"/>
      <w:adjustRightInd w:val="0"/>
      <w:spacing w:before="80" w:after="80"/>
      <w:ind w:left="680" w:hanging="567"/>
      <w:jc w:val="both"/>
    </w:pPr>
    <w:rPr>
      <w:rFonts w:ascii="宋体" w:eastAsia="宋体" w:hAnsi="宋体"/>
      <w:sz w:val="21"/>
      <w:szCs w:val="22"/>
      <w:lang w:val="fr-FR" w:eastAsia="zh-CN"/>
    </w:rPr>
  </w:style>
  <w:style w:type="paragraph" w:customStyle="1" w:styleId="Revisin">
    <w:name w:val="Revisión"/>
    <w:uiPriority w:val="99"/>
    <w:semiHidden/>
    <w:qFormat/>
    <w:rsid w:val="00177D76"/>
    <w:pPr>
      <w:autoSpaceDN w:val="0"/>
      <w:spacing w:before="180" w:after="180"/>
      <w:ind w:left="1134" w:hanging="1134"/>
      <w:jc w:val="both"/>
    </w:pPr>
    <w:rPr>
      <w:rFonts w:ascii="Times New Roman" w:eastAsia="宋体" w:hAnsi="Times New Roman"/>
      <w:lang w:val="en-GB" w:eastAsia="en-US"/>
    </w:rPr>
  </w:style>
  <w:style w:type="paragraph" w:customStyle="1" w:styleId="affff0">
    <w:name w:val="文稿标题"/>
    <w:basedOn w:val="a2"/>
    <w:uiPriority w:val="99"/>
    <w:qFormat/>
    <w:rsid w:val="00177D76"/>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ff1">
    <w:name w:val="标题线"/>
    <w:basedOn w:val="a2"/>
    <w:uiPriority w:val="99"/>
    <w:qFormat/>
    <w:rsid w:val="00177D76"/>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ext2Char">
    <w:name w:val="Doc-text2 Char"/>
    <w:link w:val="Doc-text2"/>
    <w:qFormat/>
    <w:locked/>
    <w:rsid w:val="00177D76"/>
    <w:rPr>
      <w:rFonts w:ascii="Arial" w:eastAsia="MS Mincho" w:hAnsi="Arial" w:cs="Arial"/>
      <w:szCs w:val="24"/>
    </w:rPr>
  </w:style>
  <w:style w:type="paragraph" w:customStyle="1" w:styleId="Doc-text2">
    <w:name w:val="Doc-text2"/>
    <w:basedOn w:val="a2"/>
    <w:link w:val="Doc-text2Char"/>
    <w:qFormat/>
    <w:rsid w:val="00177D76"/>
    <w:pPr>
      <w:tabs>
        <w:tab w:val="left" w:pos="1622"/>
      </w:tabs>
      <w:overflowPunct w:val="0"/>
      <w:autoSpaceDE w:val="0"/>
      <w:autoSpaceDN w:val="0"/>
      <w:adjustRightInd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77D76"/>
    <w:rPr>
      <w:rFonts w:ascii="MS Mincho" w:eastAsia="MS Mincho" w:hAnsi="MS Mincho"/>
      <w:color w:val="0000FF"/>
      <w:szCs w:val="24"/>
    </w:rPr>
  </w:style>
  <w:style w:type="paragraph" w:customStyle="1" w:styleId="Doc-text2JK">
    <w:name w:val="Doc-text2_JK"/>
    <w:basedOn w:val="a2"/>
    <w:link w:val="Doc-text2JKChar"/>
    <w:uiPriority w:val="99"/>
    <w:qFormat/>
    <w:rsid w:val="00177D76"/>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77D76"/>
    <w:pPr>
      <w:overflowPunct w:val="0"/>
      <w:autoSpaceDE w:val="0"/>
      <w:autoSpaceDN w:val="0"/>
      <w:adjustRightInd w:val="0"/>
      <w:spacing w:after="0"/>
      <w:ind w:left="1260" w:hanging="1260"/>
    </w:pPr>
    <w:rPr>
      <w:rFonts w:ascii="MS Mincho" w:eastAsia="MS Mincho" w:hAnsi="MS Mincho"/>
      <w:color w:val="0000FF"/>
      <w:szCs w:val="24"/>
      <w:lang w:val="fr-FR" w:eastAsia="fr-FR"/>
    </w:rPr>
  </w:style>
  <w:style w:type="character" w:customStyle="1" w:styleId="Doc-text2JKChar">
    <w:name w:val="Doc-text2_JK Char"/>
    <w:link w:val="Doc-text2JK"/>
    <w:uiPriority w:val="99"/>
    <w:qFormat/>
    <w:locked/>
    <w:rsid w:val="00177D76"/>
    <w:rPr>
      <w:rFonts w:ascii="Times New Roman" w:eastAsia="MS Mincho" w:hAnsi="Times New Roman"/>
      <w:szCs w:val="24"/>
      <w:lang w:val="en-GB" w:eastAsia="en-GB"/>
    </w:rPr>
  </w:style>
  <w:style w:type="paragraph" w:customStyle="1" w:styleId="1">
    <w:name w:val="样式 标题 1 + 小三"/>
    <w:basedOn w:val="11"/>
    <w:uiPriority w:val="99"/>
    <w:qFormat/>
    <w:rsid w:val="00177D76"/>
    <w:pPr>
      <w:numPr>
        <w:numId w:val="19"/>
      </w:numPr>
      <w:pBdr>
        <w:top w:val="none" w:sz="0" w:space="0" w:color="auto"/>
      </w:pBdr>
      <w:tabs>
        <w:tab w:val="left" w:pos="600"/>
      </w:tabs>
      <w:overflowPunct w:val="0"/>
      <w:autoSpaceDE w:val="0"/>
      <w:autoSpaceDN w:val="0"/>
      <w:adjustRightInd w:val="0"/>
      <w:spacing w:before="120" w:after="120"/>
      <w:jc w:val="both"/>
    </w:pPr>
    <w:rPr>
      <w:rFonts w:eastAsia="宋体"/>
      <w:sz w:val="30"/>
      <w:szCs w:val="30"/>
      <w:lang w:eastAsia="en-GB"/>
    </w:rPr>
  </w:style>
  <w:style w:type="paragraph" w:customStyle="1" w:styleId="Normal0">
    <w:name w:val="Normal0"/>
    <w:uiPriority w:val="99"/>
    <w:qFormat/>
    <w:rsid w:val="00177D76"/>
    <w:pPr>
      <w:autoSpaceDN w:val="0"/>
      <w:jc w:val="center"/>
    </w:pPr>
    <w:rPr>
      <w:rFonts w:ascii="Times New Roman" w:eastAsia="宋体" w:hAnsi="Times New Roman"/>
      <w:lang w:val="en-US" w:eastAsia="en-US"/>
    </w:rPr>
  </w:style>
  <w:style w:type="paragraph" w:customStyle="1" w:styleId="Title2">
    <w:name w:val="Title 2"/>
    <w:basedOn w:val="Normal0"/>
    <w:next w:val="affa"/>
    <w:uiPriority w:val="99"/>
    <w:qFormat/>
    <w:rsid w:val="00177D76"/>
    <w:pPr>
      <w:spacing w:before="120" w:after="120"/>
    </w:pPr>
    <w:rPr>
      <w:rFonts w:ascii="Book Antiqua" w:hAnsi="Book Antiqua"/>
      <w:b/>
    </w:rPr>
  </w:style>
  <w:style w:type="paragraph" w:customStyle="1" w:styleId="abstract">
    <w:name w:val="abstract"/>
    <w:basedOn w:val="a2"/>
    <w:next w:val="a2"/>
    <w:uiPriority w:val="99"/>
    <w:qFormat/>
    <w:rsid w:val="00177D76"/>
    <w:pPr>
      <w:overflowPunct w:val="0"/>
      <w:autoSpaceDE w:val="0"/>
      <w:autoSpaceDN w:val="0"/>
      <w:adjustRightInd w:val="0"/>
      <w:spacing w:before="120" w:after="120"/>
      <w:ind w:left="1440" w:right="1440"/>
      <w:jc w:val="both"/>
    </w:pPr>
    <w:rPr>
      <w:rFonts w:ascii="Book Antiqua" w:hAnsi="Book Antiqua"/>
      <w:i/>
      <w:lang w:val="en-US" w:eastAsia="en-GB"/>
    </w:rPr>
  </w:style>
  <w:style w:type="paragraph" w:customStyle="1" w:styleId="OutBox1">
    <w:name w:val="Out Box 1"/>
    <w:basedOn w:val="a2"/>
    <w:uiPriority w:val="99"/>
    <w:qFormat/>
    <w:rsid w:val="00177D76"/>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177D76"/>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177D76"/>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77D76"/>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D76"/>
  </w:style>
  <w:style w:type="paragraph" w:customStyle="1" w:styleId="2ChapterXXStatementh22Header2l2Level2Headhea">
    <w:name w:val="样式 标题 2Chapter X.X. Statementh22Header 2l2Level 2 Headhea..."/>
    <w:basedOn w:val="2"/>
    <w:uiPriority w:val="99"/>
    <w:qFormat/>
    <w:rsid w:val="00177D76"/>
    <w:pPr>
      <w:keepLines w:val="0"/>
      <w:widowControl w:val="0"/>
      <w:tabs>
        <w:tab w:val="left" w:pos="576"/>
      </w:tabs>
      <w:overflowPunct w:val="0"/>
      <w:autoSpaceDE w:val="0"/>
      <w:autoSpaceDN w:val="0"/>
      <w:adjustRightInd w:val="0"/>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77D76"/>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2"/>
    <w:next w:val="a2"/>
    <w:uiPriority w:val="99"/>
    <w:qFormat/>
    <w:rsid w:val="00177D76"/>
    <w:pPr>
      <w:keepLines/>
      <w:tabs>
        <w:tab w:val="left" w:pos="1575"/>
      </w:tabs>
      <w:overflowPunct w:val="0"/>
      <w:autoSpaceDE w:val="0"/>
      <w:autoSpaceDN w:val="0"/>
      <w:adjustRightInd w:val="0"/>
      <w:spacing w:beforeLines="10" w:afterLines="10" w:after="0"/>
      <w:ind w:left="578" w:hanging="578"/>
      <w:jc w:val="center"/>
      <w:outlineLvl w:val="0"/>
    </w:pPr>
    <w:rPr>
      <w:rFonts w:eastAsia="宋体"/>
      <w:kern w:val="2"/>
      <w:sz w:val="21"/>
      <w:szCs w:val="24"/>
      <w:lang w:val="en-US" w:eastAsia="zh-CN"/>
    </w:rPr>
  </w:style>
  <w:style w:type="character" w:customStyle="1" w:styleId="TJChar">
    <w:name w:val="TJ Char"/>
    <w:link w:val="TJ"/>
    <w:qFormat/>
    <w:locked/>
    <w:rsid w:val="00177D76"/>
    <w:rPr>
      <w:rFonts w:ascii="宋体" w:eastAsia="宋体" w:hAnsi="宋体"/>
      <w:b/>
      <w:sz w:val="24"/>
      <w:u w:val="single"/>
      <w:lang w:eastAsia="ko-KR"/>
    </w:rPr>
  </w:style>
  <w:style w:type="paragraph" w:customStyle="1" w:styleId="TJ">
    <w:name w:val="TJ"/>
    <w:basedOn w:val="a2"/>
    <w:link w:val="TJChar"/>
    <w:qFormat/>
    <w:rsid w:val="00177D76"/>
    <w:pPr>
      <w:overflowPunct w:val="0"/>
      <w:autoSpaceDE w:val="0"/>
      <w:autoSpaceDN w:val="0"/>
      <w:adjustRightInd w:val="0"/>
    </w:pPr>
    <w:rPr>
      <w:rFonts w:ascii="宋体" w:eastAsia="宋体" w:hAnsi="宋体"/>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77D76"/>
    <w:pPr>
      <w:widowControl w:val="0"/>
      <w:autoSpaceDN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177D76"/>
    <w:pPr>
      <w:keepNext/>
      <w:numPr>
        <w:numId w:val="20"/>
      </w:numPr>
      <w:overflowPunct w:val="0"/>
      <w:autoSpaceDE w:val="0"/>
      <w:autoSpaceDN w:val="0"/>
      <w:adjustRightInd w:val="0"/>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177D76"/>
    <w:pPr>
      <w:overflowPunct w:val="0"/>
      <w:autoSpaceDE w:val="0"/>
      <w:autoSpaceDN w:val="0"/>
      <w:adjustRightInd w:val="0"/>
      <w:ind w:left="1135" w:hanging="851"/>
    </w:pPr>
    <w:rPr>
      <w:rFonts w:eastAsia="Calibri"/>
      <w:lang w:val="it-IT" w:eastAsia="it-IT"/>
    </w:rPr>
  </w:style>
  <w:style w:type="paragraph" w:customStyle="1" w:styleId="Agreement">
    <w:name w:val="Agreement"/>
    <w:basedOn w:val="a2"/>
    <w:next w:val="a2"/>
    <w:uiPriority w:val="99"/>
    <w:qFormat/>
    <w:rsid w:val="00177D76"/>
    <w:pPr>
      <w:numPr>
        <w:numId w:val="21"/>
      </w:numPr>
      <w:overflowPunct w:val="0"/>
      <w:autoSpaceDE w:val="0"/>
      <w:autoSpaceDN w:val="0"/>
      <w:adjustRightInd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D7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D76"/>
    <w:pPr>
      <w:numPr>
        <w:numId w:val="22"/>
      </w:numPr>
      <w:overflowPunct w:val="0"/>
      <w:autoSpaceDE w:val="0"/>
      <w:autoSpaceDN w:val="0"/>
      <w:adjustRightInd w:val="0"/>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D76"/>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177D76"/>
    <w:pPr>
      <w:autoSpaceDN w:val="0"/>
    </w:pPr>
    <w:rPr>
      <w:lang w:val="en-GB" w:eastAsia="en-US"/>
    </w:rPr>
  </w:style>
  <w:style w:type="paragraph" w:customStyle="1" w:styleId="3d">
    <w:name w:val="修订3"/>
    <w:semiHidden/>
    <w:qFormat/>
    <w:rsid w:val="00177D76"/>
    <w:pPr>
      <w:autoSpaceDN w:val="0"/>
    </w:pPr>
    <w:rPr>
      <w:rFonts w:ascii="Times New Roman" w:eastAsia="Batang" w:hAnsi="Times New Roman"/>
      <w:lang w:val="en-GB" w:eastAsia="en-US"/>
    </w:rPr>
  </w:style>
  <w:style w:type="paragraph" w:customStyle="1" w:styleId="Style91">
    <w:name w:val="_Style 91"/>
    <w:uiPriority w:val="99"/>
    <w:semiHidden/>
    <w:qFormat/>
    <w:rsid w:val="00177D76"/>
    <w:pPr>
      <w:autoSpaceDN w:val="0"/>
      <w:spacing w:after="160" w:line="256" w:lineRule="auto"/>
    </w:pPr>
    <w:rPr>
      <w:lang w:val="en-GB" w:eastAsia="en-US"/>
    </w:rPr>
  </w:style>
  <w:style w:type="paragraph" w:customStyle="1" w:styleId="CharChar13">
    <w:name w:val="Char Char13"/>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177D76"/>
    <w:pPr>
      <w:autoSpaceDN w:val="0"/>
    </w:pPr>
    <w:rPr>
      <w:rFonts w:ascii="Times New Roman" w:eastAsia="MS Mincho" w:hAnsi="Times New Roman"/>
      <w:lang w:val="en-GB" w:eastAsia="en-US"/>
    </w:rPr>
  </w:style>
  <w:style w:type="paragraph" w:customStyle="1" w:styleId="2f">
    <w:name w:val="変更箇所2"/>
    <w:semiHidden/>
    <w:qFormat/>
    <w:rsid w:val="00177D76"/>
    <w:pPr>
      <w:autoSpaceDN w:val="0"/>
    </w:pPr>
    <w:rPr>
      <w:rFonts w:ascii="Times New Roman" w:eastAsia="MS Mincho" w:hAnsi="Times New Roman"/>
      <w:lang w:val="en-GB" w:eastAsia="en-US"/>
    </w:rPr>
  </w:style>
  <w:style w:type="paragraph" w:customStyle="1" w:styleId="TOC11">
    <w:name w:val="TOC 标题1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
    <w:name w:val="TOC 标题2"/>
    <w:basedOn w:val="11"/>
    <w:next w:val="a2"/>
    <w:uiPriority w:val="39"/>
    <w:qFormat/>
    <w:rsid w:val="00177D76"/>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e">
    <w:name w:val="수정1"/>
    <w:semiHidden/>
    <w:qFormat/>
    <w:rsid w:val="00177D76"/>
    <w:pPr>
      <w:autoSpaceDN w:val="0"/>
    </w:pPr>
    <w:rPr>
      <w:rFonts w:ascii="Times New Roman" w:eastAsia="Batang" w:hAnsi="Times New Roman"/>
      <w:lang w:val="en-GB" w:eastAsia="en-US"/>
    </w:rPr>
  </w:style>
  <w:style w:type="paragraph" w:customStyle="1" w:styleId="h7">
    <w:name w:val="h7"/>
    <w:basedOn w:val="H6"/>
    <w:qFormat/>
    <w:rsid w:val="00177D76"/>
    <w:pPr>
      <w:overflowPunct w:val="0"/>
      <w:autoSpaceDE w:val="0"/>
      <w:autoSpaceDN w:val="0"/>
      <w:adjustRightInd w:val="0"/>
    </w:pPr>
    <w:rPr>
      <w:rFonts w:cs="Arial"/>
      <w:lang w:val="fr-FR" w:eastAsia="fr-FR"/>
    </w:rPr>
  </w:style>
  <w:style w:type="paragraph" w:customStyle="1" w:styleId="Header7">
    <w:name w:val="Header 7"/>
    <w:basedOn w:val="H6"/>
    <w:qFormat/>
    <w:rsid w:val="00177D76"/>
    <w:pPr>
      <w:overflowPunct w:val="0"/>
      <w:autoSpaceDE w:val="0"/>
      <w:autoSpaceDN w:val="0"/>
      <w:adjustRightInd w:val="0"/>
    </w:pPr>
    <w:rPr>
      <w:rFonts w:cs="Arial"/>
      <w:lang w:val="fr-FR" w:eastAsia="fr-FR"/>
    </w:rPr>
  </w:style>
  <w:style w:type="paragraph" w:customStyle="1" w:styleId="TOC94">
    <w:name w:val="TOC 94"/>
    <w:basedOn w:val="81"/>
    <w:qFormat/>
    <w:rsid w:val="00177D7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177D7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177D76"/>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177D76"/>
    <w:pPr>
      <w:autoSpaceDN w:val="0"/>
    </w:pPr>
    <w:rPr>
      <w:rFonts w:ascii="Times New Roman" w:eastAsia="宋体" w:hAnsi="Times New Roman"/>
      <w:lang w:val="en-GB" w:eastAsia="en-US"/>
    </w:rPr>
  </w:style>
  <w:style w:type="paragraph" w:customStyle="1" w:styleId="TOCHeading2">
    <w:name w:val="TOC Heading2"/>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8">
    <w:name w:val="修订4"/>
    <w:uiPriority w:val="99"/>
    <w:semiHidden/>
    <w:qFormat/>
    <w:rsid w:val="00177D76"/>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D7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d"/>
    <w:qFormat/>
    <w:rsid w:val="00177D76"/>
    <w:pPr>
      <w:numPr>
        <w:numId w:val="23"/>
      </w:numPr>
      <w:tabs>
        <w:tab w:val="clear" w:pos="2160"/>
        <w:tab w:val="left" w:pos="794"/>
        <w:tab w:val="left" w:pos="1191"/>
        <w:tab w:val="left" w:pos="1588"/>
        <w:tab w:val="left" w:pos="1619"/>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qFormat/>
    <w:rsid w:val="00177D76"/>
    <w:pPr>
      <w:keepLines/>
      <w:numPr>
        <w:numId w:val="24"/>
      </w:numPr>
      <w:autoSpaceDN w:val="0"/>
      <w:spacing w:after="0"/>
    </w:pPr>
    <w:rPr>
      <w:rFonts w:eastAsia="MS Mincho"/>
    </w:rPr>
  </w:style>
  <w:style w:type="character" w:customStyle="1" w:styleId="3GPPChar">
    <w:name w:val="3GPP 正文 Char"/>
    <w:link w:val="3GPP"/>
    <w:qFormat/>
    <w:locked/>
    <w:rsid w:val="00177D76"/>
    <w:rPr>
      <w:lang w:eastAsia="ja-JP"/>
    </w:rPr>
  </w:style>
  <w:style w:type="paragraph" w:customStyle="1" w:styleId="3GPP">
    <w:name w:val="3GPP 正文"/>
    <w:basedOn w:val="a2"/>
    <w:link w:val="3GPPChar"/>
    <w:qFormat/>
    <w:rsid w:val="00177D76"/>
    <w:pPr>
      <w:autoSpaceDN w:val="0"/>
    </w:pPr>
    <w:rPr>
      <w:rFonts w:ascii="CG Times (WN)" w:hAnsi="CG Times (WN)"/>
      <w:lang w:val="fr-FR" w:eastAsia="ja-JP"/>
    </w:rPr>
  </w:style>
  <w:style w:type="paragraph" w:customStyle="1" w:styleId="00BodyText">
    <w:name w:val="00 BodyText"/>
    <w:basedOn w:val="a2"/>
    <w:qFormat/>
    <w:rsid w:val="00177D76"/>
    <w:pPr>
      <w:autoSpaceDN w:val="0"/>
      <w:spacing w:after="220"/>
    </w:pPr>
    <w:rPr>
      <w:rFonts w:ascii="Arial" w:eastAsia="Malgun Gothic" w:hAnsi="Arial"/>
      <w:sz w:val="22"/>
      <w:lang w:val="en-US"/>
    </w:rPr>
  </w:style>
  <w:style w:type="paragraph" w:customStyle="1" w:styleId="affff3">
    <w:name w:val="??"/>
    <w:qFormat/>
    <w:rsid w:val="00177D76"/>
    <w:pPr>
      <w:widowControl w:val="0"/>
      <w:autoSpaceDN w:val="0"/>
    </w:pPr>
    <w:rPr>
      <w:rFonts w:ascii="Times New Roman" w:eastAsia="Malgun Gothic" w:hAnsi="Times New Roman"/>
      <w:lang w:val="en-US" w:eastAsia="en-US"/>
    </w:rPr>
  </w:style>
  <w:style w:type="paragraph" w:customStyle="1" w:styleId="2f0">
    <w:name w:val="??? 2"/>
    <w:basedOn w:val="affff3"/>
    <w:next w:val="affff3"/>
    <w:qFormat/>
    <w:rsid w:val="00177D76"/>
    <w:pPr>
      <w:keepNext/>
    </w:pPr>
    <w:rPr>
      <w:rFonts w:ascii="Arial" w:hAnsi="Arial"/>
      <w:b/>
      <w:sz w:val="24"/>
    </w:rPr>
  </w:style>
  <w:style w:type="paragraph" w:customStyle="1" w:styleId="Norma">
    <w:name w:val="Norma"/>
    <w:basedOn w:val="11"/>
    <w:qFormat/>
    <w:rsid w:val="00177D76"/>
    <w:pPr>
      <w:overflowPunct w:val="0"/>
      <w:autoSpaceDE w:val="0"/>
      <w:autoSpaceDN w:val="0"/>
      <w:adjustRightInd w:val="0"/>
    </w:pPr>
    <w:rPr>
      <w:rFonts w:eastAsia="Malgun Gothic"/>
      <w:szCs w:val="36"/>
      <w:lang w:eastAsia="sv-SE"/>
    </w:rPr>
  </w:style>
  <w:style w:type="paragraph" w:customStyle="1" w:styleId="body">
    <w:name w:val="body"/>
    <w:basedOn w:val="a2"/>
    <w:qFormat/>
    <w:rsid w:val="00177D7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D76"/>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77D76"/>
    <w:rPr>
      <w:rFonts w:ascii="Arial" w:eastAsia="MS Mincho" w:hAnsi="Arial" w:cs="Arial"/>
    </w:rPr>
  </w:style>
  <w:style w:type="paragraph" w:customStyle="1" w:styleId="BodyBest">
    <w:name w:val="BodyBest"/>
    <w:basedOn w:val="a2"/>
    <w:link w:val="BodyBestChar"/>
    <w:qFormat/>
    <w:rsid w:val="00177D7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D7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D76"/>
    <w:rPr>
      <w:rFonts w:ascii="Arial" w:eastAsia="Malgun Gothic" w:hAnsi="Arial" w:cs="Arial"/>
      <w:i/>
      <w:color w:val="7F7F7F"/>
      <w:spacing w:val="2"/>
      <w:sz w:val="18"/>
      <w:szCs w:val="18"/>
    </w:rPr>
  </w:style>
  <w:style w:type="paragraph" w:customStyle="1" w:styleId="IvDInstructiontext">
    <w:name w:val="IvD Instructiontext"/>
    <w:basedOn w:val="affd"/>
    <w:link w:val="IvDInstructiontextChar"/>
    <w:uiPriority w:val="99"/>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177D76"/>
    <w:rPr>
      <w:rFonts w:ascii="Arial" w:eastAsia="Malgun Gothic" w:hAnsi="Arial" w:cs="Arial"/>
      <w:spacing w:val="2"/>
    </w:rPr>
  </w:style>
  <w:style w:type="paragraph" w:customStyle="1" w:styleId="IvDbodytext">
    <w:name w:val="IvD bodytext"/>
    <w:basedOn w:val="affd"/>
    <w:link w:val="IvDbodytextChar"/>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AC0">
    <w:name w:val="AC"/>
    <w:basedOn w:val="a2"/>
    <w:qFormat/>
    <w:rsid w:val="00177D76"/>
    <w:pPr>
      <w:widowControl w:val="0"/>
      <w:overflowPunct w:val="0"/>
      <w:autoSpaceDE w:val="0"/>
      <w:autoSpaceDN w:val="0"/>
      <w:adjustRightInd w:val="0"/>
      <w:jc w:val="center"/>
    </w:pPr>
    <w:rPr>
      <w:rFonts w:ascii="Arial" w:eastAsia="Malgun Gothic" w:hAnsi="Arial"/>
      <w:b/>
      <w:sz w:val="18"/>
      <w:lang w:eastAsia="ko-KR"/>
    </w:rPr>
  </w:style>
  <w:style w:type="character" w:styleId="affff4">
    <w:name w:val="line number"/>
    <w:semiHidden/>
    <w:unhideWhenUsed/>
    <w:qFormat/>
    <w:rsid w:val="00177D76"/>
    <w:rPr>
      <w:rFonts w:ascii="Arial" w:eastAsia="宋体" w:hAnsi="Arial" w:cs="Arial" w:hint="default"/>
      <w:color w:val="0000FF"/>
      <w:kern w:val="2"/>
      <w:lang w:val="en-US" w:eastAsia="zh-CN" w:bidi="ar-SA"/>
    </w:rPr>
  </w:style>
  <w:style w:type="character" w:styleId="affff5">
    <w:name w:val="endnote reference"/>
    <w:semiHidden/>
    <w:unhideWhenUsed/>
    <w:qFormat/>
    <w:rsid w:val="00177D76"/>
    <w:rPr>
      <w:vertAlign w:val="superscript"/>
    </w:rPr>
  </w:style>
  <w:style w:type="character" w:styleId="affff6">
    <w:name w:val="Placeholder Text"/>
    <w:uiPriority w:val="99"/>
    <w:semiHidden/>
    <w:qFormat/>
    <w:rsid w:val="00177D76"/>
    <w:rPr>
      <w:color w:val="808080"/>
    </w:rPr>
  </w:style>
  <w:style w:type="character" w:styleId="affff7">
    <w:name w:val="Intense Emphasis"/>
    <w:uiPriority w:val="21"/>
    <w:qFormat/>
    <w:rsid w:val="00177D76"/>
    <w:rPr>
      <w:b/>
      <w:bCs/>
      <w:i/>
      <w:iCs/>
      <w:color w:val="4F81BD"/>
    </w:rPr>
  </w:style>
  <w:style w:type="character" w:styleId="affff8">
    <w:name w:val="Subtle Reference"/>
    <w:uiPriority w:val="31"/>
    <w:qFormat/>
    <w:rsid w:val="00177D76"/>
    <w:rPr>
      <w:smallCaps/>
      <w:color w:val="5A5A5A"/>
    </w:rPr>
  </w:style>
  <w:style w:type="character" w:customStyle="1" w:styleId="UnresolvedMention">
    <w:name w:val="Unresolved Mention"/>
    <w:basedOn w:val="a3"/>
    <w:uiPriority w:val="99"/>
    <w:rsid w:val="00177D76"/>
    <w:rPr>
      <w:color w:val="605E5C"/>
      <w:shd w:val="clear" w:color="auto" w:fill="E1DFDD"/>
    </w:rPr>
  </w:style>
  <w:style w:type="character" w:customStyle="1" w:styleId="UnresolvedMention1">
    <w:name w:val="Unresolved Mention1"/>
    <w:uiPriority w:val="99"/>
    <w:qFormat/>
    <w:rsid w:val="00177D76"/>
    <w:rPr>
      <w:color w:val="808080"/>
      <w:shd w:val="clear" w:color="auto" w:fill="E6E6E6"/>
    </w:rPr>
  </w:style>
  <w:style w:type="character" w:customStyle="1" w:styleId="TALChar">
    <w:name w:val="TAL Char"/>
    <w:qFormat/>
    <w:locked/>
    <w:rsid w:val="00177D76"/>
    <w:rPr>
      <w:rFonts w:ascii="Arial" w:hAnsi="Arial" w:cs="Arial" w:hint="default"/>
      <w:sz w:val="18"/>
      <w:lang w:val="en-GB"/>
    </w:rPr>
  </w:style>
  <w:style w:type="character" w:customStyle="1" w:styleId="fontstyle01">
    <w:name w:val="fontstyle01"/>
    <w:qFormat/>
    <w:rsid w:val="00177D76"/>
    <w:rPr>
      <w:rFonts w:ascii="Times-Roman" w:hAnsi="Times-Roman" w:hint="default"/>
      <w:b w:val="0"/>
      <w:bCs w:val="0"/>
      <w:i w:val="0"/>
      <w:iCs w:val="0"/>
      <w:color w:val="000000"/>
      <w:sz w:val="20"/>
      <w:szCs w:val="20"/>
    </w:rPr>
  </w:style>
  <w:style w:type="character" w:customStyle="1" w:styleId="1112">
    <w:name w:val="不明显参考111"/>
    <w:uiPriority w:val="31"/>
    <w:qFormat/>
    <w:rsid w:val="00177D76"/>
    <w:rPr>
      <w:smallCaps/>
      <w:color w:val="5A5A5A"/>
    </w:rPr>
  </w:style>
  <w:style w:type="character" w:customStyle="1" w:styleId="212">
    <w:name w:val="明显强调21"/>
    <w:uiPriority w:val="21"/>
    <w:qFormat/>
    <w:rsid w:val="00177D76"/>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D76"/>
    <w:rPr>
      <w:rFonts w:ascii="Arial" w:hAnsi="Arial" w:cs="Arial" w:hint="default"/>
      <w:sz w:val="32"/>
      <w:lang w:val="en-GB" w:eastAsia="en-US" w:bidi="ar-SA"/>
    </w:rPr>
  </w:style>
  <w:style w:type="character" w:customStyle="1" w:styleId="font4">
    <w:name w:val="font4"/>
    <w:qFormat/>
    <w:rsid w:val="00177D76"/>
  </w:style>
  <w:style w:type="character" w:customStyle="1" w:styleId="UnresolvedMention2">
    <w:name w:val="Unresolved Mention2"/>
    <w:uiPriority w:val="99"/>
    <w:qFormat/>
    <w:rsid w:val="00177D7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D76"/>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7D76"/>
    <w:rPr>
      <w:rFonts w:ascii="Times New Roman" w:eastAsia="Malgun Gothic" w:hAnsi="Times New Roman" w:cs="Times New Roman" w:hint="default"/>
      <w:lang w:val="en-GB" w:eastAsia="ja-JP"/>
    </w:rPr>
  </w:style>
  <w:style w:type="character" w:customStyle="1" w:styleId="msoins0">
    <w:name w:val="msoins"/>
    <w:qFormat/>
    <w:rsid w:val="00177D76"/>
  </w:style>
  <w:style w:type="character" w:customStyle="1" w:styleId="CharChar1">
    <w:name w:val="Char Char1"/>
    <w:aliases w:val="Heading 1 Char2,标题 1 Char1,1 Char,h19 Char"/>
    <w:qFormat/>
    <w:rsid w:val="00177D7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7D76"/>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7D7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7D7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D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D76"/>
    <w:rPr>
      <w:rFonts w:ascii="Arial" w:hAnsi="Arial" w:cs="Arial" w:hint="default"/>
      <w:sz w:val="32"/>
      <w:lang w:val="en-GB" w:eastAsia="ja-JP" w:bidi="ar-SA"/>
    </w:rPr>
  </w:style>
  <w:style w:type="character" w:customStyle="1" w:styleId="CharChar4">
    <w:name w:val="Char Char4"/>
    <w:qFormat/>
    <w:rsid w:val="00177D76"/>
    <w:rPr>
      <w:rFonts w:ascii="Courier New" w:hAnsi="Courier New" w:cs="Courier New" w:hint="default"/>
      <w:lang w:val="nb-NO" w:eastAsia="ja-JP" w:bidi="ar-SA"/>
    </w:rPr>
  </w:style>
  <w:style w:type="character" w:customStyle="1" w:styleId="AndreaLeonardi">
    <w:name w:val="Andrea Leonardi"/>
    <w:semiHidden/>
    <w:qFormat/>
    <w:rsid w:val="00177D76"/>
    <w:rPr>
      <w:rFonts w:ascii="Arial" w:hAnsi="Arial" w:cs="Arial" w:hint="default"/>
      <w:color w:val="auto"/>
      <w:sz w:val="20"/>
      <w:szCs w:val="20"/>
    </w:rPr>
  </w:style>
  <w:style w:type="character" w:customStyle="1" w:styleId="NOCharChar">
    <w:name w:val="NO Char Char"/>
    <w:qFormat/>
    <w:rsid w:val="00177D76"/>
    <w:rPr>
      <w:lang w:val="en-GB" w:eastAsia="en-US" w:bidi="ar-SA"/>
    </w:rPr>
  </w:style>
  <w:style w:type="character" w:customStyle="1" w:styleId="NOZchn">
    <w:name w:val="NO Zchn"/>
    <w:qFormat/>
    <w:rsid w:val="00177D76"/>
    <w:rPr>
      <w:lang w:val="en-GB" w:eastAsia="en-US" w:bidi="ar-SA"/>
    </w:rPr>
  </w:style>
  <w:style w:type="character" w:customStyle="1" w:styleId="TACCar">
    <w:name w:val="TAC Car"/>
    <w:qFormat/>
    <w:rsid w:val="00177D76"/>
    <w:rPr>
      <w:rFonts w:ascii="Arial" w:hAnsi="Arial" w:cs="Arial" w:hint="default"/>
      <w:sz w:val="18"/>
      <w:lang w:val="en-GB" w:eastAsia="ja-JP" w:bidi="ar-SA"/>
    </w:rPr>
  </w:style>
  <w:style w:type="character" w:customStyle="1" w:styleId="TAL1">
    <w:name w:val="TAL (文字)"/>
    <w:qFormat/>
    <w:rsid w:val="00177D76"/>
    <w:rPr>
      <w:rFonts w:ascii="Arial" w:hAnsi="Arial" w:cs="Arial" w:hint="default"/>
      <w:sz w:val="18"/>
      <w:lang w:val="en-GB" w:eastAsia="ja-JP" w:bidi="ar-SA"/>
    </w:rPr>
  </w:style>
  <w:style w:type="character" w:customStyle="1" w:styleId="T1Char1">
    <w:name w:val="T1 Char1"/>
    <w:aliases w:val="Header 6 Char Char1"/>
    <w:qFormat/>
    <w:rsid w:val="00177D7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D7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D7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D7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D7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77D7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7D7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177D76"/>
  </w:style>
  <w:style w:type="character" w:customStyle="1" w:styleId="CharChar7">
    <w:name w:val="Char Char7"/>
    <w:semiHidden/>
    <w:qFormat/>
    <w:rsid w:val="00177D76"/>
    <w:rPr>
      <w:rFonts w:ascii="Tahoma" w:hAnsi="Tahoma" w:cs="Tahoma" w:hint="default"/>
      <w:shd w:val="clear" w:color="auto" w:fill="000080"/>
      <w:lang w:val="en-GB" w:eastAsia="en-US"/>
    </w:rPr>
  </w:style>
  <w:style w:type="character" w:customStyle="1" w:styleId="ZchnZchn5">
    <w:name w:val="Zchn Zchn5"/>
    <w:qFormat/>
    <w:rsid w:val="00177D76"/>
    <w:rPr>
      <w:rFonts w:ascii="Courier New" w:eastAsia="Batang" w:hAnsi="Courier New" w:cs="Courier New" w:hint="default"/>
      <w:lang w:val="nb-NO" w:eastAsia="en-US" w:bidi="ar-SA"/>
    </w:rPr>
  </w:style>
  <w:style w:type="character" w:customStyle="1" w:styleId="CharChar10">
    <w:name w:val="Char Char10"/>
    <w:semiHidden/>
    <w:qFormat/>
    <w:rsid w:val="00177D76"/>
    <w:rPr>
      <w:rFonts w:ascii="Times New Roman" w:hAnsi="Times New Roman" w:cs="Times New Roman" w:hint="default"/>
      <w:lang w:val="en-GB" w:eastAsia="en-US"/>
    </w:rPr>
  </w:style>
  <w:style w:type="character" w:customStyle="1" w:styleId="CharChar9">
    <w:name w:val="Char Char9"/>
    <w:semiHidden/>
    <w:qFormat/>
    <w:rsid w:val="00177D76"/>
    <w:rPr>
      <w:rFonts w:ascii="Tahoma" w:hAnsi="Tahoma" w:cs="Tahoma" w:hint="default"/>
      <w:sz w:val="16"/>
      <w:szCs w:val="16"/>
      <w:lang w:val="en-GB" w:eastAsia="en-US"/>
    </w:rPr>
  </w:style>
  <w:style w:type="character" w:customStyle="1" w:styleId="CharChar8">
    <w:name w:val="Char Char8"/>
    <w:semiHidden/>
    <w:qFormat/>
    <w:rsid w:val="00177D76"/>
    <w:rPr>
      <w:rFonts w:ascii="Times New Roman" w:hAnsi="Times New Roman" w:cs="Times New Roman" w:hint="default"/>
      <w:b/>
      <w:bCs/>
      <w:lang w:val="en-GB" w:eastAsia="en-US"/>
    </w:rPr>
  </w:style>
  <w:style w:type="character" w:customStyle="1" w:styleId="btChar3">
    <w:name w:val="bt Char3"/>
    <w:aliases w:val="bt Car Char Char3"/>
    <w:qFormat/>
    <w:rsid w:val="00177D7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77D7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D7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D76"/>
    <w:rPr>
      <w:rFonts w:ascii="Arial" w:hAnsi="Arial" w:cs="Arial" w:hint="default"/>
      <w:sz w:val="28"/>
      <w:lang w:val="en-GB" w:eastAsia="en-US" w:bidi="ar-SA"/>
    </w:rPr>
  </w:style>
  <w:style w:type="character" w:customStyle="1" w:styleId="T1Char3">
    <w:name w:val="T1 Char3"/>
    <w:aliases w:val="Header 6 Char Char3"/>
    <w:qFormat/>
    <w:rsid w:val="00177D76"/>
    <w:rPr>
      <w:rFonts w:ascii="Arial" w:hAnsi="Arial" w:cs="Arial" w:hint="default"/>
      <w:lang w:val="en-GB" w:eastAsia="en-US" w:bidi="ar-SA"/>
    </w:rPr>
  </w:style>
  <w:style w:type="character" w:customStyle="1" w:styleId="CharChar29">
    <w:name w:val="Char Char29"/>
    <w:qFormat/>
    <w:rsid w:val="00177D76"/>
    <w:rPr>
      <w:rFonts w:ascii="Arial" w:hAnsi="Arial" w:cs="Arial" w:hint="default"/>
      <w:sz w:val="36"/>
      <w:lang w:val="en-GB" w:eastAsia="en-US" w:bidi="ar-SA"/>
    </w:rPr>
  </w:style>
  <w:style w:type="character" w:customStyle="1" w:styleId="CharChar28">
    <w:name w:val="Char Char28"/>
    <w:qFormat/>
    <w:rsid w:val="00177D76"/>
    <w:rPr>
      <w:rFonts w:ascii="Arial" w:hAnsi="Arial" w:cs="Arial" w:hint="default"/>
      <w:sz w:val="32"/>
      <w:lang w:val="en-GB"/>
    </w:rPr>
  </w:style>
  <w:style w:type="character" w:customStyle="1" w:styleId="msoins00">
    <w:name w:val="msoins0"/>
    <w:qFormat/>
    <w:rsid w:val="00177D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D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7D76"/>
    <w:rPr>
      <w:rFonts w:ascii="Arial" w:hAnsi="Arial" w:cs="Arial" w:hint="default"/>
      <w:sz w:val="22"/>
      <w:lang w:val="en-GB" w:eastAsia="en-GB" w:bidi="ar-SA"/>
    </w:rPr>
  </w:style>
  <w:style w:type="character" w:customStyle="1" w:styleId="B1Zchn">
    <w:name w:val="B1 Zchn"/>
    <w:qFormat/>
    <w:rsid w:val="00177D7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7D76"/>
    <w:rPr>
      <w:rFonts w:ascii="Times New Roman" w:hAnsi="Times New Roman" w:cs="Times New Roman" w:hint="default"/>
      <w:lang w:val="en-GB" w:eastAsia="ko-KR"/>
    </w:rPr>
  </w:style>
  <w:style w:type="character" w:customStyle="1" w:styleId="B1Char1">
    <w:name w:val="B1 Char1"/>
    <w:qFormat/>
    <w:rsid w:val="00177D76"/>
    <w:rPr>
      <w:lang w:val="en-GB"/>
    </w:rPr>
  </w:style>
  <w:style w:type="character" w:customStyle="1" w:styleId="textbodybold1">
    <w:name w:val="textbodybold1"/>
    <w:qFormat/>
    <w:rsid w:val="00177D7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77D76"/>
    <w:rPr>
      <w:vanish w:val="0"/>
      <w:webHidden w:val="0"/>
      <w:color w:val="FF0000"/>
      <w:lang w:eastAsia="en-US"/>
      <w:specVanish w:val="0"/>
    </w:rPr>
  </w:style>
  <w:style w:type="character" w:customStyle="1" w:styleId="superscript">
    <w:name w:val="superscript"/>
    <w:qFormat/>
    <w:rsid w:val="00177D76"/>
    <w:rPr>
      <w:rFonts w:ascii="Bookman" w:hAnsi="Bookman" w:hint="default"/>
      <w:position w:val="6"/>
      <w:sz w:val="18"/>
    </w:rPr>
  </w:style>
  <w:style w:type="character" w:customStyle="1" w:styleId="NOChar1">
    <w:name w:val="NO Char1"/>
    <w:qFormat/>
    <w:rsid w:val="00177D76"/>
    <w:rPr>
      <w:rFonts w:ascii="MS Mincho" w:eastAsia="MS Mincho" w:hAnsi="MS Mincho" w:hint="eastAsia"/>
      <w:lang w:val="en-GB" w:eastAsia="en-US" w:bidi="ar-SA"/>
    </w:rPr>
  </w:style>
  <w:style w:type="character" w:customStyle="1" w:styleId="BodyText2Char1">
    <w:name w:val="Body Text 2 Char1"/>
    <w:qFormat/>
    <w:rsid w:val="00177D76"/>
    <w:rPr>
      <w:lang w:val="en-GB"/>
    </w:rPr>
  </w:style>
  <w:style w:type="character" w:customStyle="1" w:styleId="EndnoteTextChar1">
    <w:name w:val="Endnote Text Char1"/>
    <w:qFormat/>
    <w:rsid w:val="00177D76"/>
    <w:rPr>
      <w:lang w:val="en-GB"/>
    </w:rPr>
  </w:style>
  <w:style w:type="character" w:customStyle="1" w:styleId="TitleChar1">
    <w:name w:val="Title Char1"/>
    <w:qFormat/>
    <w:rsid w:val="00177D7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77D76"/>
    <w:rPr>
      <w:lang w:val="en-GB"/>
    </w:rPr>
  </w:style>
  <w:style w:type="character" w:customStyle="1" w:styleId="BodyTextIndentChar1">
    <w:name w:val="Body Text Indent Char1"/>
    <w:qFormat/>
    <w:rsid w:val="00177D76"/>
    <w:rPr>
      <w:lang w:val="en-GB"/>
    </w:rPr>
  </w:style>
  <w:style w:type="character" w:customStyle="1" w:styleId="BodyText3Char1">
    <w:name w:val="Body Text 3 Char1"/>
    <w:qFormat/>
    <w:rsid w:val="00177D76"/>
    <w:rPr>
      <w:sz w:val="16"/>
      <w:szCs w:val="16"/>
      <w:lang w:val="en-GB"/>
    </w:rPr>
  </w:style>
  <w:style w:type="character" w:customStyle="1" w:styleId="nowrap1">
    <w:name w:val="nowrap1"/>
    <w:qFormat/>
    <w:rsid w:val="00177D76"/>
  </w:style>
  <w:style w:type="character" w:customStyle="1" w:styleId="im-content1">
    <w:name w:val="im-content1"/>
    <w:qFormat/>
    <w:rsid w:val="00177D76"/>
    <w:rPr>
      <w:vanish/>
      <w:webHidden w:val="0"/>
      <w:color w:val="000000"/>
      <w:specVanish/>
    </w:rPr>
  </w:style>
  <w:style w:type="character" w:customStyle="1" w:styleId="apple-converted-space">
    <w:name w:val="apple-converted-space"/>
    <w:qFormat/>
    <w:rsid w:val="00177D76"/>
  </w:style>
  <w:style w:type="character" w:customStyle="1" w:styleId="shorttext">
    <w:name w:val="short_text"/>
    <w:qFormat/>
    <w:rsid w:val="00177D7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D76"/>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D7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D7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D76"/>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77D76"/>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D76"/>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D76"/>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D76"/>
    <w:rPr>
      <w:rFonts w:ascii="Times New Roman" w:eastAsia="Yu Mincho" w:hAnsi="Times New Roman" w:cs="Times New Roman" w:hint="default"/>
      <w:lang w:val="en-GB" w:eastAsia="en-US"/>
    </w:rPr>
  </w:style>
  <w:style w:type="character" w:customStyle="1" w:styleId="CharChar12">
    <w:name w:val="Char Char12"/>
    <w:qFormat/>
    <w:rsid w:val="00177D76"/>
    <w:rPr>
      <w:lang w:val="en-GB" w:eastAsia="ja-JP" w:bidi="ar-SA"/>
    </w:rPr>
  </w:style>
  <w:style w:type="character" w:customStyle="1" w:styleId="CharChar42">
    <w:name w:val="Char Char42"/>
    <w:qFormat/>
    <w:rsid w:val="00177D76"/>
    <w:rPr>
      <w:rFonts w:ascii="Courier New" w:hAnsi="Courier New" w:cs="Courier New" w:hint="default"/>
      <w:lang w:val="nb-NO" w:eastAsia="ja-JP" w:bidi="ar-SA"/>
    </w:rPr>
  </w:style>
  <w:style w:type="character" w:customStyle="1" w:styleId="CharChar72">
    <w:name w:val="Char Char72"/>
    <w:semiHidden/>
    <w:qFormat/>
    <w:rsid w:val="00177D76"/>
    <w:rPr>
      <w:rFonts w:ascii="Tahoma" w:hAnsi="Tahoma" w:cs="Tahoma" w:hint="default"/>
      <w:shd w:val="clear" w:color="auto" w:fill="000080"/>
      <w:lang w:val="en-GB" w:eastAsia="en-US"/>
    </w:rPr>
  </w:style>
  <w:style w:type="character" w:customStyle="1" w:styleId="CharChar102">
    <w:name w:val="Char Char102"/>
    <w:semiHidden/>
    <w:qFormat/>
    <w:rsid w:val="00177D76"/>
    <w:rPr>
      <w:rFonts w:ascii="Times New Roman" w:hAnsi="Times New Roman" w:cs="Times New Roman" w:hint="default"/>
      <w:lang w:val="en-GB" w:eastAsia="en-US"/>
    </w:rPr>
  </w:style>
  <w:style w:type="character" w:customStyle="1" w:styleId="CharChar92">
    <w:name w:val="Char Char92"/>
    <w:semiHidden/>
    <w:qFormat/>
    <w:rsid w:val="00177D76"/>
    <w:rPr>
      <w:rFonts w:ascii="Tahoma" w:hAnsi="Tahoma" w:cs="Tahoma" w:hint="default"/>
      <w:sz w:val="16"/>
      <w:szCs w:val="16"/>
      <w:lang w:val="en-GB" w:eastAsia="en-US"/>
    </w:rPr>
  </w:style>
  <w:style w:type="character" w:customStyle="1" w:styleId="CharChar82">
    <w:name w:val="Char Char82"/>
    <w:semiHidden/>
    <w:qFormat/>
    <w:rsid w:val="00177D76"/>
    <w:rPr>
      <w:rFonts w:ascii="Times New Roman" w:hAnsi="Times New Roman" w:cs="Times New Roman" w:hint="default"/>
      <w:b/>
      <w:bCs/>
      <w:lang w:val="en-GB" w:eastAsia="en-US"/>
    </w:rPr>
  </w:style>
  <w:style w:type="character" w:customStyle="1" w:styleId="CharChar292">
    <w:name w:val="Char Char292"/>
    <w:qFormat/>
    <w:rsid w:val="00177D76"/>
    <w:rPr>
      <w:rFonts w:ascii="Arial" w:hAnsi="Arial" w:cs="Arial" w:hint="default"/>
      <w:sz w:val="36"/>
      <w:lang w:val="en-GB" w:eastAsia="en-US" w:bidi="ar-SA"/>
    </w:rPr>
  </w:style>
  <w:style w:type="character" w:customStyle="1" w:styleId="CharChar282">
    <w:name w:val="Char Char282"/>
    <w:qFormat/>
    <w:rsid w:val="00177D76"/>
    <w:rPr>
      <w:rFonts w:ascii="Arial" w:hAnsi="Arial" w:cs="Arial" w:hint="default"/>
      <w:sz w:val="32"/>
      <w:lang w:val="en-GB"/>
    </w:rPr>
  </w:style>
  <w:style w:type="character" w:customStyle="1" w:styleId="ZchnZchn52">
    <w:name w:val="Zchn Zchn52"/>
    <w:qFormat/>
    <w:rsid w:val="00177D7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77D76"/>
    <w:rPr>
      <w:color w:val="808080"/>
      <w:shd w:val="clear" w:color="auto" w:fill="E6E6E6"/>
    </w:rPr>
  </w:style>
  <w:style w:type="character" w:customStyle="1" w:styleId="CharChar11">
    <w:name w:val="Char Char11"/>
    <w:aliases w:val="Heading 1 Char21"/>
    <w:qFormat/>
    <w:rsid w:val="00177D76"/>
    <w:rPr>
      <w:lang w:val="en-GB" w:eastAsia="ja-JP" w:bidi="ar-SA"/>
    </w:rPr>
  </w:style>
  <w:style w:type="character" w:customStyle="1" w:styleId="CharChar41">
    <w:name w:val="Char Char41"/>
    <w:qFormat/>
    <w:rsid w:val="00177D76"/>
    <w:rPr>
      <w:rFonts w:ascii="Courier New" w:hAnsi="Courier New" w:cs="Courier New" w:hint="default"/>
      <w:lang w:val="nb-NO" w:eastAsia="ja-JP" w:bidi="ar-SA"/>
    </w:rPr>
  </w:style>
  <w:style w:type="character" w:customStyle="1" w:styleId="CharChar71">
    <w:name w:val="Char Char71"/>
    <w:semiHidden/>
    <w:qFormat/>
    <w:rsid w:val="00177D76"/>
    <w:rPr>
      <w:rFonts w:ascii="Tahoma" w:hAnsi="Tahoma" w:cs="Tahoma" w:hint="default"/>
      <w:shd w:val="clear" w:color="auto" w:fill="000080"/>
      <w:lang w:val="en-GB" w:eastAsia="en-US"/>
    </w:rPr>
  </w:style>
  <w:style w:type="character" w:customStyle="1" w:styleId="ZchnZchn51">
    <w:name w:val="Zchn Zchn51"/>
    <w:qFormat/>
    <w:rsid w:val="00177D76"/>
    <w:rPr>
      <w:rFonts w:ascii="Courier New" w:eastAsia="Batang" w:hAnsi="Courier New" w:cs="Courier New" w:hint="default"/>
      <w:lang w:val="nb-NO" w:eastAsia="en-US" w:bidi="ar-SA"/>
    </w:rPr>
  </w:style>
  <w:style w:type="character" w:customStyle="1" w:styleId="CharChar101">
    <w:name w:val="Char Char101"/>
    <w:semiHidden/>
    <w:qFormat/>
    <w:rsid w:val="00177D76"/>
    <w:rPr>
      <w:rFonts w:ascii="Times New Roman" w:hAnsi="Times New Roman" w:cs="Times New Roman" w:hint="default"/>
      <w:lang w:val="en-GB" w:eastAsia="en-US"/>
    </w:rPr>
  </w:style>
  <w:style w:type="character" w:customStyle="1" w:styleId="CharChar91">
    <w:name w:val="Char Char91"/>
    <w:semiHidden/>
    <w:qFormat/>
    <w:rsid w:val="00177D76"/>
    <w:rPr>
      <w:rFonts w:ascii="Tahoma" w:hAnsi="Tahoma" w:cs="Tahoma" w:hint="default"/>
      <w:sz w:val="16"/>
      <w:szCs w:val="16"/>
      <w:lang w:val="en-GB" w:eastAsia="en-US"/>
    </w:rPr>
  </w:style>
  <w:style w:type="character" w:customStyle="1" w:styleId="CharChar81">
    <w:name w:val="Char Char81"/>
    <w:semiHidden/>
    <w:qFormat/>
    <w:rsid w:val="00177D76"/>
    <w:rPr>
      <w:rFonts w:ascii="Times New Roman" w:hAnsi="Times New Roman" w:cs="Times New Roman" w:hint="default"/>
      <w:b/>
      <w:bCs/>
      <w:lang w:val="en-GB" w:eastAsia="en-US"/>
    </w:rPr>
  </w:style>
  <w:style w:type="character" w:customStyle="1" w:styleId="CharChar291">
    <w:name w:val="Char Char291"/>
    <w:qFormat/>
    <w:rsid w:val="00177D76"/>
    <w:rPr>
      <w:rFonts w:ascii="Arial" w:hAnsi="Arial" w:cs="Arial" w:hint="default"/>
      <w:sz w:val="36"/>
      <w:lang w:val="en-GB" w:eastAsia="en-US" w:bidi="ar-SA"/>
    </w:rPr>
  </w:style>
  <w:style w:type="character" w:customStyle="1" w:styleId="CharChar281">
    <w:name w:val="Char Char281"/>
    <w:qFormat/>
    <w:rsid w:val="00177D76"/>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177D76"/>
    <w:rPr>
      <w:rFonts w:ascii="Times New Roman" w:hAnsi="Times New Roman" w:cs="Times New Roman" w:hint="default"/>
      <w:lang w:val="en-GB"/>
    </w:rPr>
  </w:style>
  <w:style w:type="character" w:customStyle="1" w:styleId="1f2">
    <w:name w:val="不明显参考1"/>
    <w:uiPriority w:val="31"/>
    <w:qFormat/>
    <w:rsid w:val="00177D76"/>
    <w:rPr>
      <w:smallCaps/>
      <w:color w:val="5A5A5A"/>
    </w:rPr>
  </w:style>
  <w:style w:type="character" w:customStyle="1" w:styleId="B3Char2">
    <w:name w:val="B3 Char2"/>
    <w:qFormat/>
    <w:rsid w:val="00177D76"/>
    <w:rPr>
      <w:rFonts w:ascii="Times New Roman" w:hAnsi="Times New Roman" w:cs="Times New Roman" w:hint="default"/>
      <w:lang w:val="en-GB"/>
    </w:rPr>
  </w:style>
  <w:style w:type="character" w:customStyle="1" w:styleId="EXCar">
    <w:name w:val="EX Car"/>
    <w:qFormat/>
    <w:rsid w:val="00177D76"/>
    <w:rPr>
      <w:lang w:val="en-GB" w:eastAsia="en-US"/>
    </w:rPr>
  </w:style>
  <w:style w:type="character" w:customStyle="1" w:styleId="1f3">
    <w:name w:val="明显强调1"/>
    <w:uiPriority w:val="21"/>
    <w:qFormat/>
    <w:rsid w:val="00177D76"/>
    <w:rPr>
      <w:b/>
      <w:bCs/>
      <w:i/>
      <w:iCs/>
      <w:color w:val="4F81BD"/>
    </w:rPr>
  </w:style>
  <w:style w:type="character" w:customStyle="1" w:styleId="EditorsNoteChar">
    <w:name w:val="Editor's Note Char"/>
    <w:uiPriority w:val="99"/>
    <w:qFormat/>
    <w:rsid w:val="00177D76"/>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77D76"/>
    <w:rPr>
      <w:b/>
      <w:bCs w:val="0"/>
      <w:lang w:val="en-GB" w:eastAsia="en-US" w:bidi="ar-SA"/>
    </w:rPr>
  </w:style>
  <w:style w:type="character" w:customStyle="1" w:styleId="href">
    <w:name w:val="href"/>
    <w:basedOn w:val="a3"/>
    <w:qFormat/>
    <w:rsid w:val="00177D76"/>
  </w:style>
  <w:style w:type="character" w:customStyle="1" w:styleId="st">
    <w:name w:val="st"/>
    <w:basedOn w:val="a3"/>
    <w:qFormat/>
    <w:rsid w:val="00177D76"/>
  </w:style>
  <w:style w:type="character" w:customStyle="1" w:styleId="st1">
    <w:name w:val="st1"/>
    <w:basedOn w:val="a3"/>
    <w:qFormat/>
    <w:rsid w:val="00177D76"/>
  </w:style>
  <w:style w:type="character" w:customStyle="1" w:styleId="UnresolvedMention3">
    <w:name w:val="Unresolved Mention3"/>
    <w:basedOn w:val="a3"/>
    <w:uiPriority w:val="99"/>
    <w:qFormat/>
    <w:rsid w:val="00177D76"/>
    <w:rPr>
      <w:color w:val="605E5C"/>
      <w:shd w:val="clear" w:color="auto" w:fill="E1DFDD"/>
    </w:rPr>
  </w:style>
  <w:style w:type="character" w:customStyle="1" w:styleId="Style105">
    <w:name w:val="_Style 105"/>
    <w:uiPriority w:val="31"/>
    <w:qFormat/>
    <w:rsid w:val="00177D76"/>
    <w:rPr>
      <w:smallCaps/>
      <w:color w:val="5A5A5A"/>
    </w:rPr>
  </w:style>
  <w:style w:type="character" w:customStyle="1" w:styleId="Style113">
    <w:name w:val="_Style 113"/>
    <w:uiPriority w:val="31"/>
    <w:qFormat/>
    <w:rsid w:val="00177D76"/>
    <w:rPr>
      <w:smallCaps/>
      <w:color w:val="5A5A5A"/>
    </w:rPr>
  </w:style>
  <w:style w:type="character" w:customStyle="1" w:styleId="FigureTitleChar">
    <w:name w:val="Figure Title Char"/>
    <w:qFormat/>
    <w:rsid w:val="00177D76"/>
    <w:rPr>
      <w:rFonts w:ascii="Arial" w:hAnsi="Arial" w:cs="Arial" w:hint="default"/>
      <w:lang w:val="en-GB" w:eastAsia="en-US" w:bidi="ar-SA"/>
    </w:rPr>
  </w:style>
  <w:style w:type="character" w:customStyle="1" w:styleId="p1">
    <w:name w:val="p1"/>
    <w:qFormat/>
    <w:rsid w:val="00177D76"/>
  </w:style>
  <w:style w:type="character" w:customStyle="1" w:styleId="e-031">
    <w:name w:val="e-031"/>
    <w:qFormat/>
    <w:rsid w:val="00177D76"/>
    <w:rPr>
      <w:i/>
      <w:iCs/>
    </w:rPr>
  </w:style>
  <w:style w:type="character" w:customStyle="1" w:styleId="hps">
    <w:name w:val="hps"/>
    <w:qFormat/>
    <w:rsid w:val="00177D76"/>
  </w:style>
  <w:style w:type="character" w:customStyle="1" w:styleId="IntenseEmphasis1">
    <w:name w:val="Intense Emphasis1"/>
    <w:basedOn w:val="a3"/>
    <w:uiPriority w:val="21"/>
    <w:qFormat/>
    <w:rsid w:val="00177D76"/>
    <w:rPr>
      <w:b/>
      <w:bCs/>
      <w:i/>
      <w:iCs/>
      <w:color w:val="4F81BD"/>
    </w:rPr>
  </w:style>
  <w:style w:type="character" w:customStyle="1" w:styleId="EditorsNoteChar1">
    <w:name w:val="Editor's Note Char1"/>
    <w:qFormat/>
    <w:rsid w:val="00177D76"/>
    <w:rPr>
      <w:rFonts w:ascii="Times New Roman" w:hAnsi="Times New Roman" w:cs="Times New Roman" w:hint="default"/>
      <w:color w:val="FF0000"/>
      <w:lang w:val="en-GB" w:eastAsia="en-US"/>
    </w:rPr>
  </w:style>
  <w:style w:type="character" w:customStyle="1" w:styleId="TAHChar">
    <w:name w:val="TAH Char"/>
    <w:qFormat/>
    <w:locked/>
    <w:rsid w:val="00177D76"/>
    <w:rPr>
      <w:rFonts w:ascii="Arial" w:hAnsi="Arial" w:cs="Arial" w:hint="default"/>
      <w:b/>
      <w:bCs w:val="0"/>
      <w:sz w:val="18"/>
      <w:lang w:val="en-GB"/>
    </w:rPr>
  </w:style>
  <w:style w:type="character" w:customStyle="1" w:styleId="IntenseEmphasis2">
    <w:name w:val="Intense Emphasis2"/>
    <w:uiPriority w:val="21"/>
    <w:qFormat/>
    <w:rsid w:val="00177D76"/>
    <w:rPr>
      <w:b/>
      <w:bCs/>
      <w:i/>
      <w:iCs/>
      <w:color w:val="4F81BD"/>
    </w:rPr>
  </w:style>
  <w:style w:type="character" w:customStyle="1" w:styleId="normaltextrun">
    <w:name w:val="normaltextrun"/>
    <w:basedOn w:val="a3"/>
    <w:qFormat/>
    <w:rsid w:val="00177D76"/>
  </w:style>
  <w:style w:type="character" w:customStyle="1" w:styleId="search-word-mail">
    <w:name w:val="search-word-mail"/>
    <w:qFormat/>
    <w:rsid w:val="00177D76"/>
  </w:style>
  <w:style w:type="character" w:customStyle="1" w:styleId="SubtleReference1">
    <w:name w:val="Subtle Reference1"/>
    <w:uiPriority w:val="31"/>
    <w:qFormat/>
    <w:rsid w:val="00177D76"/>
    <w:rPr>
      <w:smallCaps/>
      <w:color w:val="5A5A5A"/>
    </w:rPr>
  </w:style>
  <w:style w:type="character" w:customStyle="1" w:styleId="Char11">
    <w:name w:val="脚注文本 Char1"/>
    <w:aliases w:val="footnote text41 Char1"/>
    <w:basedOn w:val="a3"/>
    <w:semiHidden/>
    <w:qFormat/>
    <w:rsid w:val="00177D7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177D76"/>
  </w:style>
  <w:style w:type="character" w:customStyle="1" w:styleId="1f4">
    <w:name w:val="未处理的提及1"/>
    <w:basedOn w:val="a3"/>
    <w:uiPriority w:val="99"/>
    <w:semiHidden/>
    <w:qFormat/>
    <w:rsid w:val="00177D76"/>
    <w:rPr>
      <w:color w:val="605E5C"/>
      <w:shd w:val="clear" w:color="auto" w:fill="E1DFDD"/>
    </w:rPr>
  </w:style>
  <w:style w:type="character" w:customStyle="1" w:styleId="affff9">
    <w:name w:val="首标题"/>
    <w:qFormat/>
    <w:rsid w:val="00177D7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77D7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77D76"/>
    <w:rPr>
      <w:color w:val="605E5C"/>
      <w:shd w:val="clear" w:color="auto" w:fill="E1DFDD"/>
    </w:rPr>
  </w:style>
  <w:style w:type="character" w:customStyle="1" w:styleId="2f1">
    <w:name w:val="明显强调2"/>
    <w:uiPriority w:val="21"/>
    <w:qFormat/>
    <w:rsid w:val="00177D76"/>
    <w:rPr>
      <w:b/>
      <w:bCs/>
      <w:i/>
      <w:iCs/>
      <w:color w:val="4F81BD"/>
    </w:rPr>
  </w:style>
  <w:style w:type="character" w:customStyle="1" w:styleId="affffa">
    <w:name w:val="文稿抬头"/>
    <w:qFormat/>
    <w:rsid w:val="00177D76"/>
    <w:rPr>
      <w:rFonts w:ascii="MS Mincho" w:eastAsia="MS Mincho" w:hAnsi="MS Mincho" w:hint="eastAsia"/>
      <w:b/>
      <w:bCs/>
      <w:sz w:val="24"/>
    </w:rPr>
  </w:style>
  <w:style w:type="character" w:customStyle="1" w:styleId="BodyTextChar2">
    <w:name w:val="Body Text Char2"/>
    <w:qFormat/>
    <w:locked/>
    <w:rsid w:val="00177D7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77D76"/>
    <w:rPr>
      <w:rFonts w:ascii="Arial" w:hAnsi="Arial" w:cs="Arial" w:hint="default"/>
      <w:sz w:val="36"/>
      <w:lang w:val="en-GB" w:eastAsia="en-US" w:bidi="ar-SA"/>
    </w:rPr>
  </w:style>
  <w:style w:type="character" w:customStyle="1" w:styleId="Char12">
    <w:name w:val="页眉 Char1"/>
    <w:aliases w:val="h Char1"/>
    <w:basedOn w:val="a3"/>
    <w:qFormat/>
    <w:rsid w:val="00177D76"/>
    <w:rPr>
      <w:rFonts w:asciiTheme="minorHAnsi" w:eastAsiaTheme="minorEastAsia" w:hAnsiTheme="minorHAnsi" w:cstheme="minorBidi" w:hint="default"/>
      <w:kern w:val="2"/>
      <w:sz w:val="18"/>
      <w:szCs w:val="18"/>
    </w:rPr>
  </w:style>
  <w:style w:type="character" w:customStyle="1" w:styleId="font11">
    <w:name w:val="font1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77D76"/>
    <w:rPr>
      <w:rFonts w:ascii="Arial" w:hAnsi="Arial" w:cs="Arial" w:hint="default"/>
      <w:strike w:val="0"/>
      <w:dstrike w:val="0"/>
      <w:color w:val="000000"/>
      <w:sz w:val="18"/>
      <w:szCs w:val="18"/>
      <w:u w:val="none"/>
      <w:effect w:val="none"/>
    </w:rPr>
  </w:style>
  <w:style w:type="character" w:customStyle="1" w:styleId="font21">
    <w:name w:val="font21"/>
    <w:basedOn w:val="a3"/>
    <w:qFormat/>
    <w:rsid w:val="00177D76"/>
    <w:rPr>
      <w:rFonts w:ascii="Arial" w:hAnsi="Arial" w:cs="Arial" w:hint="default"/>
      <w:strike w:val="0"/>
      <w:dstrike w:val="0"/>
      <w:color w:val="000000"/>
      <w:sz w:val="18"/>
      <w:szCs w:val="18"/>
      <w:u w:val="none"/>
      <w:effect w:val="none"/>
    </w:rPr>
  </w:style>
  <w:style w:type="character" w:customStyle="1" w:styleId="font41">
    <w:name w:val="font41"/>
    <w:basedOn w:val="a3"/>
    <w:qFormat/>
    <w:rsid w:val="00177D76"/>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177D76"/>
    <w:rPr>
      <w:smallCaps/>
      <w:color w:val="5A5A5A"/>
    </w:rPr>
  </w:style>
  <w:style w:type="character" w:customStyle="1" w:styleId="Style104">
    <w:name w:val="_Style 104"/>
    <w:uiPriority w:val="31"/>
    <w:qFormat/>
    <w:rsid w:val="00177D76"/>
    <w:rPr>
      <w:smallCaps/>
      <w:color w:val="5A5A5A"/>
    </w:rPr>
  </w:style>
  <w:style w:type="character" w:customStyle="1" w:styleId="114">
    <w:name w:val="不明显参考11"/>
    <w:uiPriority w:val="31"/>
    <w:qFormat/>
    <w:rsid w:val="00177D76"/>
    <w:rPr>
      <w:smallCaps/>
      <w:color w:val="5A5A5A"/>
    </w:rPr>
  </w:style>
  <w:style w:type="character" w:customStyle="1" w:styleId="font01">
    <w:name w:val="font0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77D76"/>
    <w:rPr>
      <w:rFonts w:ascii="Arial" w:hAnsi="Arial" w:cs="Arial" w:hint="default"/>
      <w:strike w:val="0"/>
      <w:dstrike w:val="0"/>
      <w:color w:val="000000"/>
      <w:sz w:val="21"/>
      <w:szCs w:val="21"/>
      <w:u w:val="none"/>
      <w:effect w:val="none"/>
    </w:rPr>
  </w:style>
  <w:style w:type="character" w:customStyle="1" w:styleId="2f2">
    <w:name w:val="不明显参考2"/>
    <w:uiPriority w:val="31"/>
    <w:qFormat/>
    <w:rsid w:val="00177D76"/>
    <w:rPr>
      <w:smallCaps/>
      <w:color w:val="5A5A5A"/>
    </w:rPr>
  </w:style>
  <w:style w:type="character" w:customStyle="1" w:styleId="UnresolvedMention5">
    <w:name w:val="Unresolved Mention5"/>
    <w:basedOn w:val="a3"/>
    <w:uiPriority w:val="99"/>
    <w:qFormat/>
    <w:rsid w:val="00177D76"/>
    <w:rPr>
      <w:color w:val="605E5C"/>
      <w:shd w:val="clear" w:color="auto" w:fill="E1DFDD"/>
    </w:rPr>
  </w:style>
  <w:style w:type="character" w:customStyle="1" w:styleId="SubtleReference2">
    <w:name w:val="Subtle Reference2"/>
    <w:uiPriority w:val="31"/>
    <w:qFormat/>
    <w:rsid w:val="00177D76"/>
    <w:rPr>
      <w:smallCaps/>
      <w:color w:val="5A5A5A"/>
    </w:rPr>
  </w:style>
  <w:style w:type="character" w:customStyle="1" w:styleId="IntenseEmphasis3">
    <w:name w:val="Intense Emphasis3"/>
    <w:uiPriority w:val="21"/>
    <w:qFormat/>
    <w:rsid w:val="00177D76"/>
    <w:rPr>
      <w:b/>
      <w:bCs/>
      <w:i/>
      <w:iCs/>
      <w:color w:val="4F81BD"/>
    </w:rPr>
  </w:style>
  <w:style w:type="character" w:customStyle="1" w:styleId="B12">
    <w:name w:val="B1 (文字)"/>
    <w:qFormat/>
    <w:rsid w:val="00177D76"/>
    <w:rPr>
      <w:lang w:val="en-GB" w:eastAsia="ja-JP" w:bidi="ar-SA"/>
    </w:rPr>
  </w:style>
  <w:style w:type="character" w:customStyle="1" w:styleId="tgc">
    <w:name w:val="_tgc"/>
    <w:qFormat/>
    <w:rsid w:val="00177D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7D76"/>
    <w:rPr>
      <w:rFonts w:ascii="Arial" w:hAnsi="Arial" w:cs="Arial" w:hint="default"/>
      <w:sz w:val="28"/>
      <w:lang w:val="en-GB" w:eastAsia="en-US"/>
    </w:rPr>
  </w:style>
  <w:style w:type="table" w:styleId="2f3">
    <w:name w:val="Table Classic 2"/>
    <w:basedOn w:val="a4"/>
    <w:semiHidden/>
    <w:unhideWhenUsed/>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4"/>
    <w:semiHidden/>
    <w:unhideWhenUsed/>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
    <w:name w:val="Table Grid1"/>
    <w:basedOn w:val="a4"/>
    <w:uiPriority w:val="39"/>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
    <w:name w:val="Tabellengitternetz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77D76"/>
    <w:rPr>
      <w:rFonts w:ascii="Times New Roman" w:eastAsia="MS Mincho" w:hAnsi="Times New Roman"/>
      <w:lang w:val="en-GB" w:eastAsia="en-US"/>
    </w:rPr>
    <w:tblPr>
      <w:tblInd w:w="0" w:type="nil"/>
    </w:tblPr>
  </w:style>
  <w:style w:type="table" w:customStyle="1" w:styleId="TableGrid6">
    <w:name w:val="Table Grid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77D76"/>
    <w:rPr>
      <w:rFonts w:ascii="Times New Roman" w:eastAsia="MS Mincho" w:hAnsi="Times New Roman"/>
      <w:lang w:val="en-GB" w:eastAsia="en-US"/>
    </w:rPr>
    <w:tblPr>
      <w:tblInd w:w="0" w:type="nil"/>
    </w:tblPr>
  </w:style>
  <w:style w:type="table" w:customStyle="1" w:styleId="TableGrid66">
    <w:name w:val="Table Grid6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D76"/>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D76"/>
    <w:rPr>
      <w:rFonts w:ascii="Times New Roman" w:eastAsia="MS Mincho" w:hAnsi="Times New Roman"/>
      <w:lang w:val="en-GB" w:eastAsia="en-US"/>
    </w:rPr>
    <w:tblPr>
      <w:tblInd w:w="0" w:type="nil"/>
    </w:tblPr>
  </w:style>
  <w:style w:type="table" w:customStyle="1" w:styleId="Tabellengitternetz122">
    <w:name w:val="Tabellengitternetz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D76"/>
    <w:rPr>
      <w:rFonts w:ascii="Times New Roman" w:eastAsia="MS Mincho" w:hAnsi="Times New Roman"/>
      <w:lang w:val="en-GB" w:eastAsia="en-US"/>
    </w:rPr>
    <w:tblPr>
      <w:tblInd w:w="0" w:type="nil"/>
    </w:tblPr>
  </w:style>
  <w:style w:type="table" w:customStyle="1" w:styleId="TableGrid83">
    <w:name w:val="Table Grid83"/>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D76"/>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D76"/>
    <w:rPr>
      <w:rFonts w:ascii="Times New Roman" w:eastAsia="MS Mincho" w:hAnsi="Times New Roman"/>
      <w:lang w:val="en-GB" w:eastAsia="en-GB"/>
    </w:rPr>
    <w:tblPr>
      <w:tblInd w:w="0" w:type="nil"/>
    </w:tblPr>
  </w:style>
  <w:style w:type="table" w:customStyle="1" w:styleId="TableGrid511">
    <w:name w:val="Table Grid5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212">
    <w:name w:val="Table Grid4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D76"/>
    <w:rPr>
      <w:rFonts w:ascii="Times New Roman" w:eastAsia="MS Mincho" w:hAnsi="Times New Roman"/>
      <w:lang w:val="en-GB" w:eastAsia="en-US"/>
    </w:rPr>
    <w:tblPr>
      <w:tblInd w:w="0" w:type="nil"/>
    </w:tblPr>
  </w:style>
  <w:style w:type="table" w:customStyle="1" w:styleId="TableGrid67">
    <w:name w:val="Table Grid6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D76"/>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D76"/>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D76"/>
    <w:rPr>
      <w:rFonts w:ascii="Times New Roman" w:eastAsia="MS Mincho" w:hAnsi="Times New Roman"/>
      <w:lang w:val="en-GB" w:eastAsia="en-US"/>
    </w:rPr>
    <w:tblPr>
      <w:tblInd w:w="0" w:type="nil"/>
    </w:tblPr>
  </w:style>
  <w:style w:type="table" w:customStyle="1" w:styleId="TableGrid65">
    <w:name w:val="Table Grid6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D76"/>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D76"/>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77D76"/>
    <w:rPr>
      <w:rFonts w:ascii="Times New Roman" w:eastAsia="MS Mincho" w:hAnsi="Times New Roman"/>
      <w:lang w:val="en-GB" w:eastAsia="en-GB"/>
    </w:rPr>
    <w:tblPr>
      <w:tblInd w:w="0" w:type="nil"/>
    </w:tblPr>
  </w:style>
  <w:style w:type="table" w:customStyle="1" w:styleId="TableGrid5111">
    <w:name w:val="Table Grid5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D76"/>
    <w:rPr>
      <w:rFonts w:ascii="Times New Roman" w:eastAsia="MS Mincho" w:hAnsi="Times New Roman"/>
      <w:lang w:val="en-GB" w:eastAsia="en-US"/>
    </w:rPr>
    <w:tblPr>
      <w:tblInd w:w="0" w:type="nil"/>
    </w:tblPr>
  </w:style>
  <w:style w:type="table" w:customStyle="1" w:styleId="TableGrid581">
    <w:name w:val="Table Grid58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D76"/>
    <w:rPr>
      <w:rFonts w:ascii="Times New Roman" w:eastAsia="MS Mincho" w:hAnsi="Times New Roman"/>
      <w:lang w:val="en-GB" w:eastAsia="en-US"/>
    </w:rPr>
    <w:tblPr>
      <w:tblInd w:w="0" w:type="nil"/>
    </w:tblPr>
  </w:style>
  <w:style w:type="table" w:customStyle="1" w:styleId="TableGrid5151">
    <w:name w:val="Table Grid5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D76"/>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D76"/>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D76"/>
    <w:rPr>
      <w:rFonts w:ascii="Times New Roman" w:eastAsia="MS Mincho" w:hAnsi="Times New Roman"/>
      <w:lang w:val="en-GB" w:eastAsia="en-US"/>
    </w:rPr>
    <w:tblPr>
      <w:tblInd w:w="0" w:type="nil"/>
    </w:tblPr>
  </w:style>
  <w:style w:type="table" w:customStyle="1" w:styleId="TableGrid5161">
    <w:name w:val="Table Grid5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177D7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177D76"/>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177D76"/>
    <w:pPr>
      <w:tabs>
        <w:tab w:val="left" w:pos="360"/>
      </w:tabs>
      <w:ind w:left="360" w:hanging="360"/>
    </w:pPr>
  </w:style>
  <w:style w:type="paragraph" w:customStyle="1" w:styleId="textintend2">
    <w:name w:val="text intend 2"/>
    <w:basedOn w:val="text"/>
    <w:uiPriority w:val="99"/>
    <w:qFormat/>
    <w:rsid w:val="00177D7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177D7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177D76"/>
    <w:pPr>
      <w:spacing w:before="120"/>
      <w:outlineLvl w:val="2"/>
    </w:pPr>
    <w:rPr>
      <w:sz w:val="28"/>
    </w:rPr>
  </w:style>
  <w:style w:type="numbering" w:customStyle="1" w:styleId="LFO19">
    <w:name w:val="LFO19"/>
    <w:rsid w:val="00177D76"/>
    <w:pPr>
      <w:numPr>
        <w:numId w:val="17"/>
      </w:numPr>
    </w:pPr>
  </w:style>
  <w:style w:type="paragraph" w:customStyle="1" w:styleId="911">
    <w:name w:val="目录 91"/>
    <w:basedOn w:val="81"/>
    <w:qFormat/>
    <w:rsid w:val="00B7657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8">
    <w:name w:val="题注1"/>
    <w:basedOn w:val="a2"/>
    <w:next w:val="a2"/>
    <w:qFormat/>
    <w:rsid w:val="00B7657C"/>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9">
    <w:name w:val="图表目录1"/>
    <w:basedOn w:val="a2"/>
    <w:next w:val="a2"/>
    <w:qFormat/>
    <w:rsid w:val="00B7657C"/>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B7657C"/>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765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B7657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5">
    <w:name w:val="题注2"/>
    <w:basedOn w:val="a2"/>
    <w:next w:val="a2"/>
    <w:qFormat/>
    <w:rsid w:val="00B7657C"/>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6">
    <w:name w:val="图表目录2"/>
    <w:basedOn w:val="a2"/>
    <w:next w:val="a2"/>
    <w:qFormat/>
    <w:rsid w:val="00B7657C"/>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B7657C"/>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765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2">
    <w:name w:val="(文字) (文字)1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B7657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
    <w:name w:val="题注3"/>
    <w:basedOn w:val="a2"/>
    <w:next w:val="a2"/>
    <w:qFormat/>
    <w:rsid w:val="00B7657C"/>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0">
    <w:name w:val="图表目录3"/>
    <w:basedOn w:val="a2"/>
    <w:next w:val="a2"/>
    <w:qFormat/>
    <w:rsid w:val="00B7657C"/>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B7657C"/>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765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2">
    <w:name w:val="(文字) (文字)1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B7657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a">
    <w:name w:val="题注4"/>
    <w:basedOn w:val="a2"/>
    <w:next w:val="a2"/>
    <w:qFormat/>
    <w:rsid w:val="00B7657C"/>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a2"/>
    <w:next w:val="a2"/>
    <w:qFormat/>
    <w:rsid w:val="00B7657C"/>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B7657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9">
    <w:name w:val="题注5"/>
    <w:basedOn w:val="a2"/>
    <w:next w:val="a2"/>
    <w:qFormat/>
    <w:rsid w:val="00B7657C"/>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2"/>
    <w:next w:val="a2"/>
    <w:qFormat/>
    <w:rsid w:val="00B7657C"/>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765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qFormat/>
    <w:rsid w:val="00B7657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B7657C"/>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B7657C"/>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CharChar15">
    <w:name w:val="Char Char15"/>
    <w:rsid w:val="00B7657C"/>
    <w:rPr>
      <w:lang w:val="en-GB" w:eastAsia="ja-JP" w:bidi="ar-SA"/>
    </w:rPr>
  </w:style>
  <w:style w:type="character" w:customStyle="1" w:styleId="CharChar45">
    <w:name w:val="Char Char45"/>
    <w:rsid w:val="00B7657C"/>
    <w:rPr>
      <w:rFonts w:ascii="Calibri Light" w:hAnsi="Calibri Light" w:cs="Calibri Light" w:hint="default"/>
      <w:lang w:val="nb-NO" w:eastAsia="ja-JP" w:bidi="ar-SA"/>
    </w:rPr>
  </w:style>
  <w:style w:type="character" w:customStyle="1" w:styleId="CharChar75">
    <w:name w:val="Char Char75"/>
    <w:semiHidden/>
    <w:rsid w:val="00B7657C"/>
    <w:rPr>
      <w:rFonts w:ascii="Intel Clear" w:hAnsi="Intel Clear" w:cs="Intel Clear" w:hint="default"/>
      <w:shd w:val="clear" w:color="auto" w:fill="000080"/>
      <w:lang w:val="en-GB" w:eastAsia="en-US"/>
    </w:rPr>
  </w:style>
  <w:style w:type="character" w:customStyle="1" w:styleId="ZchnZchn55">
    <w:name w:val="Zchn Zchn55"/>
    <w:rsid w:val="00B7657C"/>
    <w:rPr>
      <w:rFonts w:ascii="Calibri Light" w:eastAsia="Calibri Light" w:hAnsi="Calibri Light" w:cs="Calibri Light" w:hint="default"/>
      <w:lang w:val="nb-NO" w:eastAsia="en-US" w:bidi="ar-SA"/>
    </w:rPr>
  </w:style>
  <w:style w:type="character" w:customStyle="1" w:styleId="CharChar105">
    <w:name w:val="Char Char105"/>
    <w:semiHidden/>
    <w:rsid w:val="00B7657C"/>
    <w:rPr>
      <w:rFonts w:ascii="Intel Clear" w:hAnsi="Intel Clear" w:cs="Intel Clear" w:hint="default"/>
      <w:lang w:val="en-GB" w:eastAsia="en-US"/>
    </w:rPr>
  </w:style>
  <w:style w:type="character" w:customStyle="1" w:styleId="CharChar95">
    <w:name w:val="Char Char95"/>
    <w:semiHidden/>
    <w:rsid w:val="00B7657C"/>
    <w:rPr>
      <w:rFonts w:ascii="Intel Clear" w:hAnsi="Intel Clear" w:cs="Intel Clear" w:hint="default"/>
      <w:sz w:val="16"/>
      <w:szCs w:val="16"/>
      <w:lang w:val="en-GB" w:eastAsia="en-US"/>
    </w:rPr>
  </w:style>
  <w:style w:type="character" w:customStyle="1" w:styleId="CharChar85">
    <w:name w:val="Char Char85"/>
    <w:semiHidden/>
    <w:rsid w:val="00B7657C"/>
    <w:rPr>
      <w:rFonts w:ascii="Intel Clear" w:hAnsi="Intel Clear" w:cs="Intel Clear" w:hint="default"/>
      <w:b/>
      <w:bCs/>
      <w:lang w:val="en-GB" w:eastAsia="en-US"/>
    </w:rPr>
  </w:style>
  <w:style w:type="character" w:customStyle="1" w:styleId="CharChar295">
    <w:name w:val="Char Char295"/>
    <w:rsid w:val="00B7657C"/>
    <w:rPr>
      <w:rFonts w:ascii="Intel Clear" w:hAnsi="Intel Clear" w:cs="Intel Clear" w:hint="default"/>
      <w:sz w:val="36"/>
      <w:lang w:val="en-GB" w:eastAsia="en-US" w:bidi="ar-SA"/>
    </w:rPr>
  </w:style>
  <w:style w:type="character" w:customStyle="1" w:styleId="CharChar285">
    <w:name w:val="Char Char285"/>
    <w:rsid w:val="00B7657C"/>
    <w:rPr>
      <w:rFonts w:ascii="Intel Clear" w:hAnsi="Intel Clear" w:cs="Intel Clear" w:hint="default"/>
      <w:sz w:val="32"/>
      <w:lang w:val="en-GB"/>
    </w:rPr>
  </w:style>
  <w:style w:type="character" w:customStyle="1" w:styleId="CharChar14">
    <w:name w:val="Char Char14"/>
    <w:rsid w:val="00B7657C"/>
    <w:rPr>
      <w:lang w:val="en-GB" w:eastAsia="ja-JP" w:bidi="ar-SA"/>
    </w:rPr>
  </w:style>
  <w:style w:type="character" w:customStyle="1" w:styleId="CharChar44">
    <w:name w:val="Char Char44"/>
    <w:rsid w:val="00B7657C"/>
    <w:rPr>
      <w:rFonts w:ascii="Calibri Light" w:hAnsi="Calibri Light" w:cs="Calibri Light" w:hint="default"/>
      <w:lang w:val="nb-NO" w:eastAsia="ja-JP" w:bidi="ar-SA"/>
    </w:rPr>
  </w:style>
  <w:style w:type="character" w:customStyle="1" w:styleId="CharChar74">
    <w:name w:val="Char Char74"/>
    <w:semiHidden/>
    <w:rsid w:val="00B7657C"/>
    <w:rPr>
      <w:rFonts w:ascii="Intel Clear" w:hAnsi="Intel Clear" w:cs="Intel Clear" w:hint="default"/>
      <w:shd w:val="clear" w:color="auto" w:fill="000080"/>
      <w:lang w:val="en-GB" w:eastAsia="en-US"/>
    </w:rPr>
  </w:style>
  <w:style w:type="character" w:customStyle="1" w:styleId="ZchnZchn54">
    <w:name w:val="Zchn Zchn54"/>
    <w:rsid w:val="00B7657C"/>
    <w:rPr>
      <w:rFonts w:ascii="Calibri Light" w:eastAsia="Calibri Light" w:hAnsi="Calibri Light" w:cs="Calibri Light" w:hint="default"/>
      <w:lang w:val="nb-NO" w:eastAsia="en-US" w:bidi="ar-SA"/>
    </w:rPr>
  </w:style>
  <w:style w:type="character" w:customStyle="1" w:styleId="CharChar104">
    <w:name w:val="Char Char104"/>
    <w:semiHidden/>
    <w:rsid w:val="00B7657C"/>
    <w:rPr>
      <w:rFonts w:ascii="Intel Clear" w:hAnsi="Intel Clear" w:cs="Intel Clear" w:hint="default"/>
      <w:lang w:val="en-GB" w:eastAsia="en-US"/>
    </w:rPr>
  </w:style>
  <w:style w:type="character" w:customStyle="1" w:styleId="CharChar94">
    <w:name w:val="Char Char94"/>
    <w:semiHidden/>
    <w:rsid w:val="00B7657C"/>
    <w:rPr>
      <w:rFonts w:ascii="Intel Clear" w:hAnsi="Intel Clear" w:cs="Intel Clear" w:hint="default"/>
      <w:sz w:val="16"/>
      <w:szCs w:val="16"/>
      <w:lang w:val="en-GB" w:eastAsia="en-US"/>
    </w:rPr>
  </w:style>
  <w:style w:type="character" w:customStyle="1" w:styleId="CharChar84">
    <w:name w:val="Char Char84"/>
    <w:semiHidden/>
    <w:rsid w:val="00B7657C"/>
    <w:rPr>
      <w:rFonts w:ascii="Intel Clear" w:hAnsi="Intel Clear" w:cs="Intel Clear" w:hint="default"/>
      <w:b/>
      <w:bCs/>
      <w:lang w:val="en-GB" w:eastAsia="en-US"/>
    </w:rPr>
  </w:style>
  <w:style w:type="character" w:customStyle="1" w:styleId="CharChar294">
    <w:name w:val="Char Char294"/>
    <w:rsid w:val="00B7657C"/>
    <w:rPr>
      <w:rFonts w:ascii="Intel Clear" w:hAnsi="Intel Clear" w:cs="Intel Clear" w:hint="default"/>
      <w:sz w:val="36"/>
      <w:lang w:val="en-GB" w:eastAsia="en-US" w:bidi="ar-SA"/>
    </w:rPr>
  </w:style>
  <w:style w:type="character" w:customStyle="1" w:styleId="CharChar284">
    <w:name w:val="Char Char284"/>
    <w:rsid w:val="00B7657C"/>
    <w:rPr>
      <w:rFonts w:ascii="Intel Clear" w:hAnsi="Intel Clear" w:cs="Intel Clear" w:hint="default"/>
      <w:sz w:val="32"/>
      <w:lang w:val="en-GB"/>
    </w:rPr>
  </w:style>
  <w:style w:type="character" w:customStyle="1" w:styleId="CharChar43">
    <w:name w:val="Char Char43"/>
    <w:rsid w:val="00B7657C"/>
    <w:rPr>
      <w:rFonts w:ascii="Calibri Light" w:hAnsi="Calibri Light" w:cs="Calibri Light" w:hint="default"/>
      <w:lang w:val="nb-NO" w:eastAsia="ja-JP" w:bidi="ar-SA"/>
    </w:rPr>
  </w:style>
  <w:style w:type="character" w:customStyle="1" w:styleId="CharChar73">
    <w:name w:val="Char Char73"/>
    <w:semiHidden/>
    <w:rsid w:val="00B7657C"/>
    <w:rPr>
      <w:rFonts w:ascii="Intel Clear" w:hAnsi="Intel Clear" w:cs="Intel Clear" w:hint="default"/>
      <w:shd w:val="clear" w:color="auto" w:fill="000080"/>
      <w:lang w:val="en-GB" w:eastAsia="en-US"/>
    </w:rPr>
  </w:style>
  <w:style w:type="character" w:customStyle="1" w:styleId="ZchnZchn53">
    <w:name w:val="Zchn Zchn53"/>
    <w:rsid w:val="00B7657C"/>
    <w:rPr>
      <w:rFonts w:ascii="Calibri Light" w:eastAsia="Calibri Light" w:hAnsi="Calibri Light" w:cs="Calibri Light" w:hint="default"/>
      <w:lang w:val="nb-NO" w:eastAsia="en-US" w:bidi="ar-SA"/>
    </w:rPr>
  </w:style>
  <w:style w:type="character" w:customStyle="1" w:styleId="CharChar103">
    <w:name w:val="Char Char103"/>
    <w:semiHidden/>
    <w:rsid w:val="00B7657C"/>
    <w:rPr>
      <w:rFonts w:ascii="Intel Clear" w:hAnsi="Intel Clear" w:cs="Intel Clear" w:hint="default"/>
      <w:lang w:val="en-GB" w:eastAsia="en-US"/>
    </w:rPr>
  </w:style>
  <w:style w:type="character" w:customStyle="1" w:styleId="CharChar93">
    <w:name w:val="Char Char93"/>
    <w:semiHidden/>
    <w:rsid w:val="00B7657C"/>
    <w:rPr>
      <w:rFonts w:ascii="Intel Clear" w:hAnsi="Intel Clear" w:cs="Intel Clear" w:hint="default"/>
      <w:sz w:val="16"/>
      <w:szCs w:val="16"/>
      <w:lang w:val="en-GB" w:eastAsia="en-US"/>
    </w:rPr>
  </w:style>
  <w:style w:type="character" w:customStyle="1" w:styleId="CharChar83">
    <w:name w:val="Char Char83"/>
    <w:semiHidden/>
    <w:rsid w:val="00B7657C"/>
    <w:rPr>
      <w:rFonts w:ascii="Intel Clear" w:hAnsi="Intel Clear" w:cs="Intel Clear" w:hint="default"/>
      <w:b/>
      <w:bCs/>
      <w:lang w:val="en-GB" w:eastAsia="en-US"/>
    </w:rPr>
  </w:style>
  <w:style w:type="character" w:customStyle="1" w:styleId="CharChar293">
    <w:name w:val="Char Char293"/>
    <w:rsid w:val="00B7657C"/>
    <w:rPr>
      <w:rFonts w:ascii="Intel Clear" w:hAnsi="Intel Clear" w:cs="Intel Clear" w:hint="default"/>
      <w:sz w:val="36"/>
      <w:lang w:val="en-GB" w:eastAsia="en-US" w:bidi="ar-SA"/>
    </w:rPr>
  </w:style>
  <w:style w:type="character" w:customStyle="1" w:styleId="CharChar283">
    <w:name w:val="Char Char283"/>
    <w:rsid w:val="00B7657C"/>
    <w:rPr>
      <w:rFonts w:ascii="Intel Clear" w:hAnsi="Intel Clear" w:cs="Intel Clear" w:hint="default"/>
      <w:sz w:val="32"/>
      <w:lang w:val="en-GB"/>
    </w:rPr>
  </w:style>
  <w:style w:type="table" w:customStyle="1" w:styleId="TableGrid20">
    <w:name w:val="Table Grid20"/>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7657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7657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765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2">
    <w:name w:val="Table Grid6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B7657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B7657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B765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B7657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B7657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7657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7657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765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4"/>
    <w:qFormat/>
    <w:rsid w:val="00B765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7657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11516">
      <w:bodyDiv w:val="1"/>
      <w:marLeft w:val="0"/>
      <w:marRight w:val="0"/>
      <w:marTop w:val="0"/>
      <w:marBottom w:val="0"/>
      <w:divBdr>
        <w:top w:val="none" w:sz="0" w:space="0" w:color="auto"/>
        <w:left w:val="none" w:sz="0" w:space="0" w:color="auto"/>
        <w:bottom w:val="none" w:sz="0" w:space="0" w:color="auto"/>
        <w:right w:val="none" w:sz="0" w:space="0" w:color="auto"/>
      </w:divBdr>
    </w:div>
    <w:div w:id="228417445">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51904809">
      <w:bodyDiv w:val="1"/>
      <w:marLeft w:val="0"/>
      <w:marRight w:val="0"/>
      <w:marTop w:val="0"/>
      <w:marBottom w:val="0"/>
      <w:divBdr>
        <w:top w:val="none" w:sz="0" w:space="0" w:color="auto"/>
        <w:left w:val="none" w:sz="0" w:space="0" w:color="auto"/>
        <w:bottom w:val="none" w:sz="0" w:space="0" w:color="auto"/>
        <w:right w:val="none" w:sz="0" w:space="0" w:color="auto"/>
      </w:divBdr>
    </w:div>
    <w:div w:id="692269243">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505168270">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25111817">
      <w:bodyDiv w:val="1"/>
      <w:marLeft w:val="0"/>
      <w:marRight w:val="0"/>
      <w:marTop w:val="0"/>
      <w:marBottom w:val="0"/>
      <w:divBdr>
        <w:top w:val="none" w:sz="0" w:space="0" w:color="auto"/>
        <w:left w:val="none" w:sz="0" w:space="0" w:color="auto"/>
        <w:bottom w:val="none" w:sz="0" w:space="0" w:color="auto"/>
        <w:right w:val="none" w:sz="0" w:space="0" w:color="auto"/>
      </w:divBdr>
    </w:div>
    <w:div w:id="178048683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5693643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3873D-47B6-44C3-9E51-3A8BBD7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1754</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1899-12-31T23:00:00Z</cp:lastPrinted>
  <dcterms:created xsi:type="dcterms:W3CDTF">2023-08-11T03:14:00Z</dcterms:created>
  <dcterms:modified xsi:type="dcterms:W3CDTF">2023-08-11T11:49:00Z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